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ADE9F" w14:textId="711BF72B" w:rsidR="00FA27F2" w:rsidRPr="0012558A" w:rsidRDefault="00FA27F2" w:rsidP="00FA27F2">
      <w:pPr>
        <w:pStyle w:val="CRCoverPage"/>
        <w:tabs>
          <w:tab w:val="right" w:pos="9639"/>
        </w:tabs>
        <w:spacing w:after="0"/>
        <w:rPr>
          <w:rFonts w:eastAsia="新細明體"/>
          <w:b/>
          <w:i/>
          <w:noProof/>
          <w:sz w:val="28"/>
          <w:lang w:val="en-US" w:eastAsia="zh-TW"/>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sidR="004B0DDA">
          <w:rPr>
            <w:b/>
            <w:i/>
            <w:noProof/>
            <w:sz w:val="28"/>
          </w:rPr>
          <w:t>R5-24</w:t>
        </w:r>
      </w:fldSimple>
      <w:r w:rsidR="004B0DDA">
        <w:rPr>
          <w:b/>
          <w:i/>
          <w:noProof/>
          <w:sz w:val="28"/>
        </w:rPr>
        <w:t>5967</w:t>
      </w:r>
    </w:p>
    <w:p w14:paraId="678B4F8D" w14:textId="77777777" w:rsidR="00FA27F2" w:rsidRDefault="00000000" w:rsidP="00FA27F2">
      <w:pPr>
        <w:pStyle w:val="CRCoverPage"/>
        <w:outlineLvl w:val="0"/>
        <w:rPr>
          <w:b/>
          <w:noProof/>
          <w:sz w:val="24"/>
        </w:rPr>
      </w:pPr>
      <w:fldSimple w:instr=" DOCPROPERTY  Location  \* MERGEFORMAT ">
        <w:r w:rsidR="00FA27F2">
          <w:rPr>
            <w:b/>
            <w:noProof/>
            <w:sz w:val="24"/>
          </w:rPr>
          <w:t>Maastricht</w:t>
        </w:r>
      </w:fldSimple>
      <w:r w:rsidR="00FA27F2">
        <w:rPr>
          <w:b/>
          <w:noProof/>
          <w:sz w:val="24"/>
        </w:rPr>
        <w:t xml:space="preserve">, </w:t>
      </w:r>
      <w:fldSimple w:instr=" DOCPROPERTY  Country  \* MERGEFORMAT ">
        <w:r w:rsidR="00FA27F2">
          <w:rPr>
            <w:b/>
            <w:noProof/>
            <w:sz w:val="24"/>
          </w:rPr>
          <w:t>Netherlands</w:t>
        </w:r>
      </w:fldSimple>
      <w:r w:rsidR="00FA27F2">
        <w:rPr>
          <w:b/>
          <w:noProof/>
          <w:sz w:val="24"/>
        </w:rPr>
        <w:t xml:space="preserve">, </w:t>
      </w:r>
      <w:fldSimple w:instr=" DOCPROPERTY  StartDate  \* MERGEFORMAT ">
        <w:r w:rsidR="00FA27F2">
          <w:rPr>
            <w:b/>
            <w:noProof/>
            <w:sz w:val="24"/>
          </w:rPr>
          <w:t>19th Aug 2024</w:t>
        </w:r>
      </w:fldSimple>
      <w:r w:rsidR="00FA27F2">
        <w:rPr>
          <w:b/>
          <w:noProof/>
          <w:sz w:val="24"/>
        </w:rPr>
        <w:t xml:space="preserve"> - </w:t>
      </w:r>
      <w:fldSimple w:instr=" DOCPROPERTY  EndDate  \* MERGEFORMAT ">
        <w:r w:rsidR="00FA27F2">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A27F2" w14:paraId="1DFD8CB2" w14:textId="77777777" w:rsidTr="00FA27F2">
        <w:tc>
          <w:tcPr>
            <w:tcW w:w="9641" w:type="dxa"/>
            <w:gridSpan w:val="9"/>
            <w:tcBorders>
              <w:top w:val="single" w:sz="4" w:space="0" w:color="auto"/>
              <w:left w:val="single" w:sz="4" w:space="0" w:color="auto"/>
              <w:bottom w:val="nil"/>
              <w:right w:val="single" w:sz="4" w:space="0" w:color="auto"/>
            </w:tcBorders>
            <w:hideMark/>
          </w:tcPr>
          <w:p w14:paraId="6677D399" w14:textId="77777777" w:rsidR="00FA27F2" w:rsidRDefault="00FA27F2">
            <w:pPr>
              <w:pStyle w:val="CRCoverPage"/>
              <w:spacing w:after="0"/>
              <w:jc w:val="right"/>
              <w:rPr>
                <w:i/>
                <w:noProof/>
              </w:rPr>
            </w:pPr>
            <w:r>
              <w:rPr>
                <w:i/>
                <w:noProof/>
                <w:sz w:val="14"/>
              </w:rPr>
              <w:t>CR-Form-v12.3</w:t>
            </w:r>
          </w:p>
        </w:tc>
      </w:tr>
      <w:tr w:rsidR="00FA27F2" w14:paraId="02091781" w14:textId="77777777" w:rsidTr="00FA27F2">
        <w:tc>
          <w:tcPr>
            <w:tcW w:w="9641" w:type="dxa"/>
            <w:gridSpan w:val="9"/>
            <w:tcBorders>
              <w:top w:val="nil"/>
              <w:left w:val="single" w:sz="4" w:space="0" w:color="auto"/>
              <w:bottom w:val="nil"/>
              <w:right w:val="single" w:sz="4" w:space="0" w:color="auto"/>
            </w:tcBorders>
            <w:hideMark/>
          </w:tcPr>
          <w:p w14:paraId="230B42A9" w14:textId="77777777" w:rsidR="00FA27F2" w:rsidRDefault="00FA27F2">
            <w:pPr>
              <w:pStyle w:val="CRCoverPage"/>
              <w:spacing w:after="0"/>
              <w:jc w:val="center"/>
              <w:rPr>
                <w:noProof/>
              </w:rPr>
            </w:pPr>
            <w:r>
              <w:rPr>
                <w:b/>
                <w:noProof/>
                <w:sz w:val="32"/>
              </w:rPr>
              <w:t>CHANGE REQUEST</w:t>
            </w:r>
          </w:p>
        </w:tc>
      </w:tr>
      <w:tr w:rsidR="00FA27F2" w14:paraId="2CFCC9F3" w14:textId="77777777" w:rsidTr="00FA27F2">
        <w:tc>
          <w:tcPr>
            <w:tcW w:w="9641" w:type="dxa"/>
            <w:gridSpan w:val="9"/>
            <w:tcBorders>
              <w:top w:val="nil"/>
              <w:left w:val="single" w:sz="4" w:space="0" w:color="auto"/>
              <w:bottom w:val="nil"/>
              <w:right w:val="single" w:sz="4" w:space="0" w:color="auto"/>
            </w:tcBorders>
          </w:tcPr>
          <w:p w14:paraId="31D755A1" w14:textId="77777777" w:rsidR="00FA27F2" w:rsidRDefault="00FA27F2">
            <w:pPr>
              <w:pStyle w:val="CRCoverPage"/>
              <w:spacing w:after="0"/>
              <w:rPr>
                <w:noProof/>
                <w:sz w:val="8"/>
                <w:szCs w:val="8"/>
              </w:rPr>
            </w:pPr>
          </w:p>
        </w:tc>
      </w:tr>
      <w:tr w:rsidR="00FA27F2" w14:paraId="1E64B064" w14:textId="77777777" w:rsidTr="00FA27F2">
        <w:tc>
          <w:tcPr>
            <w:tcW w:w="142" w:type="dxa"/>
            <w:tcBorders>
              <w:top w:val="nil"/>
              <w:left w:val="single" w:sz="4" w:space="0" w:color="auto"/>
              <w:bottom w:val="nil"/>
              <w:right w:val="nil"/>
            </w:tcBorders>
          </w:tcPr>
          <w:p w14:paraId="78DC2C31" w14:textId="77777777" w:rsidR="00FA27F2" w:rsidRDefault="00FA27F2">
            <w:pPr>
              <w:pStyle w:val="CRCoverPage"/>
              <w:spacing w:after="0"/>
              <w:jc w:val="right"/>
              <w:rPr>
                <w:noProof/>
              </w:rPr>
            </w:pPr>
          </w:p>
        </w:tc>
        <w:tc>
          <w:tcPr>
            <w:tcW w:w="1559" w:type="dxa"/>
            <w:shd w:val="pct30" w:color="FFFF00" w:fill="auto"/>
            <w:hideMark/>
          </w:tcPr>
          <w:p w14:paraId="3198477E" w14:textId="77777777" w:rsidR="00FA27F2" w:rsidRDefault="00000000">
            <w:pPr>
              <w:pStyle w:val="CRCoverPage"/>
              <w:spacing w:after="0"/>
              <w:jc w:val="right"/>
              <w:rPr>
                <w:b/>
                <w:noProof/>
                <w:sz w:val="28"/>
              </w:rPr>
            </w:pPr>
            <w:fldSimple w:instr=" DOCPROPERTY  Spec#  \* MERGEFORMAT ">
              <w:r w:rsidR="00FA27F2">
                <w:rPr>
                  <w:b/>
                  <w:noProof/>
                  <w:sz w:val="28"/>
                </w:rPr>
                <w:t>38.903</w:t>
              </w:r>
            </w:fldSimple>
          </w:p>
        </w:tc>
        <w:tc>
          <w:tcPr>
            <w:tcW w:w="709" w:type="dxa"/>
            <w:hideMark/>
          </w:tcPr>
          <w:p w14:paraId="39FB71A2" w14:textId="77777777" w:rsidR="00FA27F2" w:rsidRDefault="00FA27F2">
            <w:pPr>
              <w:pStyle w:val="CRCoverPage"/>
              <w:spacing w:after="0"/>
              <w:jc w:val="center"/>
              <w:rPr>
                <w:noProof/>
              </w:rPr>
            </w:pPr>
            <w:r>
              <w:rPr>
                <w:b/>
                <w:noProof/>
                <w:sz w:val="28"/>
              </w:rPr>
              <w:t>CR</w:t>
            </w:r>
          </w:p>
        </w:tc>
        <w:tc>
          <w:tcPr>
            <w:tcW w:w="1276" w:type="dxa"/>
            <w:shd w:val="pct30" w:color="FFFF00" w:fill="auto"/>
            <w:hideMark/>
          </w:tcPr>
          <w:p w14:paraId="7E432AEA" w14:textId="77777777" w:rsidR="00FA27F2" w:rsidRDefault="00000000">
            <w:pPr>
              <w:pStyle w:val="CRCoverPage"/>
              <w:spacing w:after="0"/>
              <w:rPr>
                <w:noProof/>
              </w:rPr>
            </w:pPr>
            <w:fldSimple w:instr=" DOCPROPERTY  Cr#  \* MERGEFORMAT ">
              <w:r w:rsidR="00FA27F2">
                <w:rPr>
                  <w:b/>
                  <w:noProof/>
                  <w:sz w:val="28"/>
                </w:rPr>
                <w:t>0781</w:t>
              </w:r>
            </w:fldSimple>
          </w:p>
        </w:tc>
        <w:tc>
          <w:tcPr>
            <w:tcW w:w="709" w:type="dxa"/>
            <w:hideMark/>
          </w:tcPr>
          <w:p w14:paraId="71D255C1" w14:textId="77777777" w:rsidR="00FA27F2" w:rsidRDefault="00FA27F2">
            <w:pPr>
              <w:pStyle w:val="CRCoverPage"/>
              <w:tabs>
                <w:tab w:val="right" w:pos="625"/>
              </w:tabs>
              <w:spacing w:after="0"/>
              <w:jc w:val="center"/>
              <w:rPr>
                <w:noProof/>
              </w:rPr>
            </w:pPr>
            <w:r>
              <w:rPr>
                <w:b/>
                <w:bCs/>
                <w:noProof/>
                <w:sz w:val="28"/>
              </w:rPr>
              <w:t>rev</w:t>
            </w:r>
          </w:p>
        </w:tc>
        <w:tc>
          <w:tcPr>
            <w:tcW w:w="992" w:type="dxa"/>
            <w:shd w:val="pct30" w:color="FFFF00" w:fill="auto"/>
            <w:hideMark/>
          </w:tcPr>
          <w:p w14:paraId="2D30CBF8" w14:textId="08C0B60E" w:rsidR="00FA27F2" w:rsidRDefault="000A3696">
            <w:pPr>
              <w:pStyle w:val="CRCoverPage"/>
              <w:spacing w:after="0"/>
              <w:jc w:val="center"/>
              <w:rPr>
                <w:b/>
                <w:noProof/>
              </w:rPr>
            </w:pPr>
            <w:r>
              <w:rPr>
                <w:b/>
                <w:noProof/>
                <w:sz w:val="28"/>
              </w:rPr>
              <w:t>1</w:t>
            </w:r>
          </w:p>
        </w:tc>
        <w:tc>
          <w:tcPr>
            <w:tcW w:w="2410" w:type="dxa"/>
            <w:hideMark/>
          </w:tcPr>
          <w:p w14:paraId="440DB080" w14:textId="77777777" w:rsidR="00FA27F2" w:rsidRDefault="00FA27F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C38FC4F" w14:textId="77777777" w:rsidR="00FA27F2" w:rsidRDefault="00000000">
            <w:pPr>
              <w:pStyle w:val="CRCoverPage"/>
              <w:spacing w:after="0"/>
              <w:jc w:val="center"/>
              <w:rPr>
                <w:noProof/>
                <w:sz w:val="28"/>
              </w:rPr>
            </w:pPr>
            <w:fldSimple w:instr=" DOCPROPERTY  Version  \* MERGEFORMAT ">
              <w:r w:rsidR="00FA27F2">
                <w:rPr>
                  <w:b/>
                  <w:noProof/>
                  <w:sz w:val="28"/>
                </w:rPr>
                <w:t>18.3.0</w:t>
              </w:r>
            </w:fldSimple>
          </w:p>
        </w:tc>
        <w:tc>
          <w:tcPr>
            <w:tcW w:w="143" w:type="dxa"/>
            <w:tcBorders>
              <w:top w:val="nil"/>
              <w:left w:val="nil"/>
              <w:bottom w:val="nil"/>
              <w:right w:val="single" w:sz="4" w:space="0" w:color="auto"/>
            </w:tcBorders>
          </w:tcPr>
          <w:p w14:paraId="11344C6D" w14:textId="77777777" w:rsidR="00FA27F2" w:rsidRDefault="00FA27F2">
            <w:pPr>
              <w:pStyle w:val="CRCoverPage"/>
              <w:spacing w:after="0"/>
              <w:rPr>
                <w:noProof/>
              </w:rPr>
            </w:pPr>
          </w:p>
        </w:tc>
      </w:tr>
      <w:tr w:rsidR="00FA27F2" w14:paraId="146EA549" w14:textId="77777777" w:rsidTr="00FA27F2">
        <w:tc>
          <w:tcPr>
            <w:tcW w:w="9641" w:type="dxa"/>
            <w:gridSpan w:val="9"/>
            <w:tcBorders>
              <w:top w:val="nil"/>
              <w:left w:val="single" w:sz="4" w:space="0" w:color="auto"/>
              <w:bottom w:val="nil"/>
              <w:right w:val="single" w:sz="4" w:space="0" w:color="auto"/>
            </w:tcBorders>
          </w:tcPr>
          <w:p w14:paraId="17CFA80C" w14:textId="77777777" w:rsidR="00FA27F2" w:rsidRDefault="00FA27F2">
            <w:pPr>
              <w:pStyle w:val="CRCoverPage"/>
              <w:spacing w:after="0"/>
              <w:rPr>
                <w:noProof/>
              </w:rPr>
            </w:pPr>
          </w:p>
        </w:tc>
      </w:tr>
      <w:tr w:rsidR="00FA27F2" w14:paraId="4BA8C0ED" w14:textId="77777777" w:rsidTr="00FA27F2">
        <w:tc>
          <w:tcPr>
            <w:tcW w:w="9641" w:type="dxa"/>
            <w:gridSpan w:val="9"/>
            <w:tcBorders>
              <w:top w:val="single" w:sz="4" w:space="0" w:color="auto"/>
              <w:left w:val="nil"/>
              <w:bottom w:val="nil"/>
              <w:right w:val="nil"/>
            </w:tcBorders>
            <w:hideMark/>
          </w:tcPr>
          <w:p w14:paraId="73C79B96" w14:textId="77777777" w:rsidR="00FA27F2" w:rsidRDefault="00FA27F2">
            <w:pPr>
              <w:pStyle w:val="CRCoverPage"/>
              <w:spacing w:after="0"/>
              <w:jc w:val="center"/>
              <w:rPr>
                <w:rFonts w:cs="Arial"/>
                <w:i/>
                <w:noProof/>
              </w:rPr>
            </w:pPr>
            <w:r>
              <w:rPr>
                <w:rFonts w:cs="Arial"/>
                <w:i/>
                <w:noProof/>
              </w:rPr>
              <w:t xml:space="preserve">For </w:t>
            </w:r>
            <w:hyperlink r:id="rId9" w:anchor="_blank" w:history="1">
              <w:r>
                <w:rPr>
                  <w:rStyle w:val="af"/>
                  <w:rFonts w:cs="Arial"/>
                  <w:b/>
                  <w:i/>
                  <w:noProof/>
                  <w:color w:val="FF0000"/>
                </w:rPr>
                <w:t>HE</w:t>
              </w:r>
              <w:bookmarkStart w:id="0" w:name="_Hlt497126619"/>
              <w:r>
                <w:rPr>
                  <w:rStyle w:val="af"/>
                  <w:rFonts w:cs="Arial"/>
                  <w:b/>
                  <w:i/>
                  <w:noProof/>
                  <w:color w:val="FF0000"/>
                </w:rPr>
                <w:t>L</w:t>
              </w:r>
              <w:bookmarkEnd w:id="0"/>
              <w:r>
                <w:rPr>
                  <w:rStyle w:val="af"/>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
                  <w:rFonts w:cs="Arial"/>
                  <w:i/>
                  <w:noProof/>
                </w:rPr>
                <w:t>http://www.3gpp.org/Change-Requests</w:t>
              </w:r>
            </w:hyperlink>
            <w:r>
              <w:rPr>
                <w:rFonts w:cs="Arial"/>
                <w:i/>
                <w:noProof/>
              </w:rPr>
              <w:t>.</w:t>
            </w:r>
          </w:p>
        </w:tc>
      </w:tr>
      <w:tr w:rsidR="00FA27F2" w14:paraId="69E8AE2A" w14:textId="77777777" w:rsidTr="00FA27F2">
        <w:tc>
          <w:tcPr>
            <w:tcW w:w="9641" w:type="dxa"/>
            <w:gridSpan w:val="9"/>
          </w:tcPr>
          <w:p w14:paraId="23FE329E" w14:textId="77777777" w:rsidR="00FA27F2" w:rsidRDefault="00FA27F2">
            <w:pPr>
              <w:pStyle w:val="CRCoverPage"/>
              <w:spacing w:after="0"/>
              <w:rPr>
                <w:noProof/>
                <w:sz w:val="8"/>
                <w:szCs w:val="8"/>
              </w:rPr>
            </w:pPr>
          </w:p>
        </w:tc>
      </w:tr>
    </w:tbl>
    <w:p w14:paraId="1E6E6823" w14:textId="77777777" w:rsidR="00FA27F2" w:rsidRDefault="00FA27F2" w:rsidP="00FA27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A27F2" w14:paraId="3320C21B" w14:textId="77777777" w:rsidTr="00FA27F2">
        <w:tc>
          <w:tcPr>
            <w:tcW w:w="2835" w:type="dxa"/>
            <w:hideMark/>
          </w:tcPr>
          <w:p w14:paraId="0C9DC941" w14:textId="77777777" w:rsidR="00FA27F2" w:rsidRDefault="00FA27F2">
            <w:pPr>
              <w:pStyle w:val="CRCoverPage"/>
              <w:tabs>
                <w:tab w:val="right" w:pos="2751"/>
              </w:tabs>
              <w:spacing w:after="0"/>
              <w:rPr>
                <w:b/>
                <w:i/>
                <w:noProof/>
              </w:rPr>
            </w:pPr>
            <w:r>
              <w:rPr>
                <w:b/>
                <w:i/>
                <w:noProof/>
              </w:rPr>
              <w:t>Proposed change affects:</w:t>
            </w:r>
          </w:p>
        </w:tc>
        <w:tc>
          <w:tcPr>
            <w:tcW w:w="1418" w:type="dxa"/>
            <w:hideMark/>
          </w:tcPr>
          <w:p w14:paraId="1C3E817B" w14:textId="77777777" w:rsidR="00FA27F2" w:rsidRDefault="00FA27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FA0E5F" w14:textId="77777777" w:rsidR="00FA27F2" w:rsidRDefault="00FA27F2">
            <w:pPr>
              <w:pStyle w:val="CRCoverPage"/>
              <w:spacing w:after="0"/>
              <w:jc w:val="center"/>
              <w:rPr>
                <w:b/>
                <w:caps/>
                <w:noProof/>
              </w:rPr>
            </w:pPr>
          </w:p>
        </w:tc>
        <w:tc>
          <w:tcPr>
            <w:tcW w:w="709" w:type="dxa"/>
            <w:tcBorders>
              <w:top w:val="nil"/>
              <w:left w:val="single" w:sz="4" w:space="0" w:color="auto"/>
              <w:bottom w:val="nil"/>
              <w:right w:val="nil"/>
            </w:tcBorders>
            <w:hideMark/>
          </w:tcPr>
          <w:p w14:paraId="28061F51" w14:textId="77777777" w:rsidR="00FA27F2" w:rsidRDefault="00FA27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EC20E0" w14:textId="77777777" w:rsidR="00FA27F2" w:rsidRDefault="00FA27F2">
            <w:pPr>
              <w:pStyle w:val="CRCoverPage"/>
              <w:spacing w:after="0"/>
              <w:jc w:val="center"/>
              <w:rPr>
                <w:b/>
                <w:caps/>
                <w:noProof/>
              </w:rPr>
            </w:pPr>
          </w:p>
        </w:tc>
        <w:tc>
          <w:tcPr>
            <w:tcW w:w="2126" w:type="dxa"/>
            <w:hideMark/>
          </w:tcPr>
          <w:p w14:paraId="36B5D890" w14:textId="77777777" w:rsidR="00FA27F2" w:rsidRDefault="00FA27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1E613" w14:textId="77777777" w:rsidR="00FA27F2" w:rsidRDefault="00FA27F2">
            <w:pPr>
              <w:pStyle w:val="CRCoverPage"/>
              <w:spacing w:after="0"/>
              <w:jc w:val="center"/>
              <w:rPr>
                <w:b/>
                <w:caps/>
                <w:noProof/>
              </w:rPr>
            </w:pPr>
          </w:p>
        </w:tc>
        <w:tc>
          <w:tcPr>
            <w:tcW w:w="1418" w:type="dxa"/>
            <w:hideMark/>
          </w:tcPr>
          <w:p w14:paraId="702457F7" w14:textId="77777777" w:rsidR="00FA27F2" w:rsidRDefault="00FA27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4FA2AE" w14:textId="77777777" w:rsidR="00FA27F2" w:rsidRDefault="00FA27F2">
            <w:pPr>
              <w:pStyle w:val="CRCoverPage"/>
              <w:spacing w:after="0"/>
              <w:jc w:val="center"/>
              <w:rPr>
                <w:b/>
                <w:bCs/>
                <w:caps/>
                <w:noProof/>
              </w:rPr>
            </w:pPr>
          </w:p>
        </w:tc>
      </w:tr>
    </w:tbl>
    <w:p w14:paraId="0AC357EF" w14:textId="77777777" w:rsidR="00FA27F2" w:rsidRDefault="00FA27F2" w:rsidP="00FA27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A27F2" w14:paraId="435D9979" w14:textId="77777777" w:rsidTr="00FA27F2">
        <w:tc>
          <w:tcPr>
            <w:tcW w:w="9640" w:type="dxa"/>
            <w:gridSpan w:val="11"/>
          </w:tcPr>
          <w:p w14:paraId="0311224D" w14:textId="77777777" w:rsidR="00FA27F2" w:rsidRDefault="00FA27F2">
            <w:pPr>
              <w:pStyle w:val="CRCoverPage"/>
              <w:spacing w:after="0"/>
              <w:rPr>
                <w:noProof/>
                <w:sz w:val="8"/>
                <w:szCs w:val="8"/>
              </w:rPr>
            </w:pPr>
          </w:p>
        </w:tc>
      </w:tr>
      <w:tr w:rsidR="00FA27F2" w14:paraId="599AF6B1" w14:textId="77777777" w:rsidTr="00FA27F2">
        <w:tc>
          <w:tcPr>
            <w:tcW w:w="1843" w:type="dxa"/>
            <w:tcBorders>
              <w:top w:val="single" w:sz="4" w:space="0" w:color="auto"/>
              <w:left w:val="single" w:sz="4" w:space="0" w:color="auto"/>
              <w:bottom w:val="nil"/>
              <w:right w:val="nil"/>
            </w:tcBorders>
            <w:hideMark/>
          </w:tcPr>
          <w:p w14:paraId="78D584F5" w14:textId="77777777" w:rsidR="00FA27F2" w:rsidRDefault="00FA27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25A9F38" w14:textId="77777777" w:rsidR="00FA27F2" w:rsidRDefault="00FA27F2">
            <w:pPr>
              <w:pStyle w:val="CRCoverPage"/>
              <w:spacing w:after="0"/>
              <w:ind w:left="100"/>
              <w:rPr>
                <w:noProof/>
              </w:rPr>
            </w:pPr>
            <w:r>
              <w:fldChar w:fldCharType="begin"/>
            </w:r>
            <w:r>
              <w:instrText xml:space="preserve"> DOCPROPERTY  CrTitle  \* MERGEFORMAT </w:instrText>
            </w:r>
            <w:r>
              <w:fldChar w:fldCharType="separate"/>
            </w:r>
            <w:r>
              <w:t xml:space="preserve">Update of Test Tolerance analyses for </w:t>
            </w:r>
            <w:proofErr w:type="spellStart"/>
            <w:r>
              <w:t>RedCap</w:t>
            </w:r>
            <w:proofErr w:type="spellEnd"/>
            <w:r>
              <w:t xml:space="preserve"> RRM test cases 16.7.4.3.2</w:t>
            </w:r>
            <w:r>
              <w:fldChar w:fldCharType="end"/>
            </w:r>
          </w:p>
        </w:tc>
      </w:tr>
      <w:tr w:rsidR="00FA27F2" w14:paraId="0F221D22" w14:textId="77777777" w:rsidTr="00FA27F2">
        <w:tc>
          <w:tcPr>
            <w:tcW w:w="1843" w:type="dxa"/>
            <w:tcBorders>
              <w:top w:val="nil"/>
              <w:left w:val="single" w:sz="4" w:space="0" w:color="auto"/>
              <w:bottom w:val="nil"/>
              <w:right w:val="nil"/>
            </w:tcBorders>
          </w:tcPr>
          <w:p w14:paraId="28F6CBDA" w14:textId="77777777" w:rsidR="00FA27F2" w:rsidRDefault="00FA27F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EF74516" w14:textId="77777777" w:rsidR="00FA27F2" w:rsidRDefault="00FA27F2">
            <w:pPr>
              <w:pStyle w:val="CRCoverPage"/>
              <w:spacing w:after="0"/>
              <w:rPr>
                <w:noProof/>
                <w:sz w:val="8"/>
                <w:szCs w:val="8"/>
              </w:rPr>
            </w:pPr>
          </w:p>
        </w:tc>
      </w:tr>
      <w:tr w:rsidR="00FA27F2" w14:paraId="1EFE4037" w14:textId="77777777" w:rsidTr="00FA27F2">
        <w:tc>
          <w:tcPr>
            <w:tcW w:w="1843" w:type="dxa"/>
            <w:tcBorders>
              <w:top w:val="nil"/>
              <w:left w:val="single" w:sz="4" w:space="0" w:color="auto"/>
              <w:bottom w:val="nil"/>
              <w:right w:val="nil"/>
            </w:tcBorders>
            <w:hideMark/>
          </w:tcPr>
          <w:p w14:paraId="2AC46769" w14:textId="77777777" w:rsidR="00FA27F2" w:rsidRDefault="00FA27F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BBFFA9D" w14:textId="77777777" w:rsidR="00FA27F2" w:rsidRDefault="00000000">
            <w:pPr>
              <w:pStyle w:val="CRCoverPage"/>
              <w:spacing w:after="0"/>
              <w:ind w:left="100"/>
              <w:rPr>
                <w:noProof/>
              </w:rPr>
            </w:pPr>
            <w:fldSimple w:instr=" DOCPROPERTY  SourceIfWg  \* MERGEFORMAT ">
              <w:r w:rsidR="00FA27F2">
                <w:rPr>
                  <w:noProof/>
                </w:rPr>
                <w:t>MediaTek Inc.</w:t>
              </w:r>
            </w:fldSimple>
          </w:p>
        </w:tc>
      </w:tr>
      <w:tr w:rsidR="00FA27F2" w14:paraId="4292FE11" w14:textId="77777777" w:rsidTr="00FA27F2">
        <w:tc>
          <w:tcPr>
            <w:tcW w:w="1843" w:type="dxa"/>
            <w:tcBorders>
              <w:top w:val="nil"/>
              <w:left w:val="single" w:sz="4" w:space="0" w:color="auto"/>
              <w:bottom w:val="nil"/>
              <w:right w:val="nil"/>
            </w:tcBorders>
            <w:hideMark/>
          </w:tcPr>
          <w:p w14:paraId="1AF23608" w14:textId="77777777" w:rsidR="00FA27F2" w:rsidRDefault="00FA27F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90F7F49" w14:textId="77777777" w:rsidR="00FA27F2" w:rsidRDefault="00FA27F2">
            <w:pPr>
              <w:pStyle w:val="CRCoverPage"/>
              <w:spacing w:after="0"/>
              <w:ind w:left="100"/>
              <w:rPr>
                <w:noProof/>
              </w:rPr>
            </w:pPr>
            <w:r>
              <w:t>R5</w:t>
            </w:r>
            <w:fldSimple w:instr=" DOCPROPERTY  SourceIfTsg  \* MERGEFORMAT "/>
          </w:p>
        </w:tc>
      </w:tr>
      <w:tr w:rsidR="00FA27F2" w14:paraId="3EC99B9D" w14:textId="77777777" w:rsidTr="00FA27F2">
        <w:tc>
          <w:tcPr>
            <w:tcW w:w="1843" w:type="dxa"/>
            <w:tcBorders>
              <w:top w:val="nil"/>
              <w:left w:val="single" w:sz="4" w:space="0" w:color="auto"/>
              <w:bottom w:val="nil"/>
              <w:right w:val="nil"/>
            </w:tcBorders>
          </w:tcPr>
          <w:p w14:paraId="1C29B742" w14:textId="77777777" w:rsidR="00FA27F2" w:rsidRDefault="00FA27F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76813BB" w14:textId="77777777" w:rsidR="00FA27F2" w:rsidRDefault="00FA27F2">
            <w:pPr>
              <w:pStyle w:val="CRCoverPage"/>
              <w:spacing w:after="0"/>
              <w:rPr>
                <w:noProof/>
                <w:sz w:val="8"/>
                <w:szCs w:val="8"/>
              </w:rPr>
            </w:pPr>
          </w:p>
        </w:tc>
      </w:tr>
      <w:tr w:rsidR="00FA27F2" w14:paraId="5D35F8C3" w14:textId="77777777" w:rsidTr="00FA27F2">
        <w:tc>
          <w:tcPr>
            <w:tcW w:w="1843" w:type="dxa"/>
            <w:tcBorders>
              <w:top w:val="nil"/>
              <w:left w:val="single" w:sz="4" w:space="0" w:color="auto"/>
              <w:bottom w:val="nil"/>
              <w:right w:val="nil"/>
            </w:tcBorders>
            <w:hideMark/>
          </w:tcPr>
          <w:p w14:paraId="5763B618" w14:textId="77777777" w:rsidR="00FA27F2" w:rsidRDefault="00FA27F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74D8B51" w14:textId="673FF008" w:rsidR="00FA27F2" w:rsidRDefault="00F14BE4">
            <w:pPr>
              <w:pStyle w:val="CRCoverPage"/>
              <w:spacing w:after="0"/>
              <w:ind w:left="100"/>
              <w:rPr>
                <w:noProof/>
              </w:rPr>
            </w:pPr>
            <w:bookmarkStart w:id="1" w:name="OLE_LINK53"/>
            <w:r>
              <w:rPr>
                <w:noProof/>
                <w:lang w:eastAsia="zh-CN"/>
              </w:rPr>
              <w:t>TEI17_Test, NR_redcap_plus_ARCH-UEConTest</w:t>
            </w:r>
            <w:bookmarkEnd w:id="1"/>
          </w:p>
        </w:tc>
        <w:tc>
          <w:tcPr>
            <w:tcW w:w="567" w:type="dxa"/>
          </w:tcPr>
          <w:p w14:paraId="64E658AC" w14:textId="77777777" w:rsidR="00FA27F2" w:rsidRDefault="00FA27F2">
            <w:pPr>
              <w:pStyle w:val="CRCoverPage"/>
              <w:spacing w:after="0"/>
              <w:ind w:right="100"/>
              <w:rPr>
                <w:noProof/>
              </w:rPr>
            </w:pPr>
          </w:p>
        </w:tc>
        <w:tc>
          <w:tcPr>
            <w:tcW w:w="1417" w:type="dxa"/>
            <w:gridSpan w:val="3"/>
            <w:hideMark/>
          </w:tcPr>
          <w:p w14:paraId="73E4ABCD" w14:textId="77777777" w:rsidR="00FA27F2" w:rsidRDefault="00FA27F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69FD834" w14:textId="77777777" w:rsidR="00FA27F2" w:rsidRDefault="00000000">
            <w:pPr>
              <w:pStyle w:val="CRCoverPage"/>
              <w:spacing w:after="0"/>
              <w:ind w:left="100"/>
              <w:rPr>
                <w:noProof/>
              </w:rPr>
            </w:pPr>
            <w:fldSimple w:instr=" DOCPROPERTY  ResDate  \* MERGEFORMAT ">
              <w:r w:rsidR="00FA27F2">
                <w:rPr>
                  <w:noProof/>
                </w:rPr>
                <w:t>2024-08-05</w:t>
              </w:r>
            </w:fldSimple>
          </w:p>
        </w:tc>
      </w:tr>
      <w:tr w:rsidR="00FA27F2" w14:paraId="6AFECC91" w14:textId="77777777" w:rsidTr="00FA27F2">
        <w:tc>
          <w:tcPr>
            <w:tcW w:w="1843" w:type="dxa"/>
            <w:tcBorders>
              <w:top w:val="nil"/>
              <w:left w:val="single" w:sz="4" w:space="0" w:color="auto"/>
              <w:bottom w:val="nil"/>
              <w:right w:val="nil"/>
            </w:tcBorders>
          </w:tcPr>
          <w:p w14:paraId="7A9541AE" w14:textId="77777777" w:rsidR="00FA27F2" w:rsidRDefault="00FA27F2">
            <w:pPr>
              <w:pStyle w:val="CRCoverPage"/>
              <w:spacing w:after="0"/>
              <w:rPr>
                <w:b/>
                <w:i/>
                <w:noProof/>
                <w:sz w:val="8"/>
                <w:szCs w:val="8"/>
              </w:rPr>
            </w:pPr>
          </w:p>
        </w:tc>
        <w:tc>
          <w:tcPr>
            <w:tcW w:w="1986" w:type="dxa"/>
            <w:gridSpan w:val="4"/>
          </w:tcPr>
          <w:p w14:paraId="4B059F2E" w14:textId="77777777" w:rsidR="00FA27F2" w:rsidRDefault="00FA27F2">
            <w:pPr>
              <w:pStyle w:val="CRCoverPage"/>
              <w:spacing w:after="0"/>
              <w:rPr>
                <w:noProof/>
                <w:sz w:val="8"/>
                <w:szCs w:val="8"/>
              </w:rPr>
            </w:pPr>
          </w:p>
        </w:tc>
        <w:tc>
          <w:tcPr>
            <w:tcW w:w="2267" w:type="dxa"/>
            <w:gridSpan w:val="2"/>
          </w:tcPr>
          <w:p w14:paraId="31B88200" w14:textId="77777777" w:rsidR="00FA27F2" w:rsidRDefault="00FA27F2">
            <w:pPr>
              <w:pStyle w:val="CRCoverPage"/>
              <w:spacing w:after="0"/>
              <w:rPr>
                <w:noProof/>
                <w:sz w:val="8"/>
                <w:szCs w:val="8"/>
              </w:rPr>
            </w:pPr>
          </w:p>
        </w:tc>
        <w:tc>
          <w:tcPr>
            <w:tcW w:w="1417" w:type="dxa"/>
            <w:gridSpan w:val="3"/>
          </w:tcPr>
          <w:p w14:paraId="0E600F1F" w14:textId="77777777" w:rsidR="00FA27F2" w:rsidRDefault="00FA27F2">
            <w:pPr>
              <w:pStyle w:val="CRCoverPage"/>
              <w:spacing w:after="0"/>
              <w:rPr>
                <w:noProof/>
                <w:sz w:val="8"/>
                <w:szCs w:val="8"/>
              </w:rPr>
            </w:pPr>
          </w:p>
        </w:tc>
        <w:tc>
          <w:tcPr>
            <w:tcW w:w="2127" w:type="dxa"/>
            <w:tcBorders>
              <w:top w:val="nil"/>
              <w:left w:val="nil"/>
              <w:bottom w:val="nil"/>
              <w:right w:val="single" w:sz="4" w:space="0" w:color="auto"/>
            </w:tcBorders>
          </w:tcPr>
          <w:p w14:paraId="1630D8ED" w14:textId="77777777" w:rsidR="00FA27F2" w:rsidRDefault="00FA27F2">
            <w:pPr>
              <w:pStyle w:val="CRCoverPage"/>
              <w:spacing w:after="0"/>
              <w:rPr>
                <w:noProof/>
                <w:sz w:val="8"/>
                <w:szCs w:val="8"/>
              </w:rPr>
            </w:pPr>
          </w:p>
        </w:tc>
      </w:tr>
      <w:tr w:rsidR="00FA27F2" w14:paraId="7FBAD09D" w14:textId="77777777" w:rsidTr="00FA27F2">
        <w:trPr>
          <w:cantSplit/>
        </w:trPr>
        <w:tc>
          <w:tcPr>
            <w:tcW w:w="1843" w:type="dxa"/>
            <w:tcBorders>
              <w:top w:val="nil"/>
              <w:left w:val="single" w:sz="4" w:space="0" w:color="auto"/>
              <w:bottom w:val="nil"/>
              <w:right w:val="nil"/>
            </w:tcBorders>
            <w:hideMark/>
          </w:tcPr>
          <w:p w14:paraId="4BFADA06" w14:textId="77777777" w:rsidR="00FA27F2" w:rsidRDefault="00FA27F2">
            <w:pPr>
              <w:pStyle w:val="CRCoverPage"/>
              <w:tabs>
                <w:tab w:val="right" w:pos="1759"/>
              </w:tabs>
              <w:spacing w:after="0"/>
              <w:rPr>
                <w:b/>
                <w:i/>
                <w:noProof/>
              </w:rPr>
            </w:pPr>
            <w:r>
              <w:rPr>
                <w:b/>
                <w:i/>
                <w:noProof/>
              </w:rPr>
              <w:t>Category:</w:t>
            </w:r>
          </w:p>
        </w:tc>
        <w:tc>
          <w:tcPr>
            <w:tcW w:w="851" w:type="dxa"/>
            <w:shd w:val="pct30" w:color="FFFF00" w:fill="auto"/>
            <w:hideMark/>
          </w:tcPr>
          <w:p w14:paraId="718B020D" w14:textId="77777777" w:rsidR="00FA27F2" w:rsidRDefault="00000000">
            <w:pPr>
              <w:pStyle w:val="CRCoverPage"/>
              <w:spacing w:after="0"/>
              <w:ind w:left="100" w:right="-609"/>
              <w:rPr>
                <w:b/>
                <w:noProof/>
              </w:rPr>
            </w:pPr>
            <w:fldSimple w:instr=" DOCPROPERTY  Cat  \* MERGEFORMAT ">
              <w:r w:rsidR="00FA27F2">
                <w:rPr>
                  <w:b/>
                  <w:noProof/>
                </w:rPr>
                <w:t>F</w:t>
              </w:r>
            </w:fldSimple>
          </w:p>
        </w:tc>
        <w:tc>
          <w:tcPr>
            <w:tcW w:w="3402" w:type="dxa"/>
            <w:gridSpan w:val="5"/>
          </w:tcPr>
          <w:p w14:paraId="7CDA9FCF" w14:textId="77777777" w:rsidR="00FA27F2" w:rsidRDefault="00FA27F2">
            <w:pPr>
              <w:pStyle w:val="CRCoverPage"/>
              <w:spacing w:after="0"/>
              <w:rPr>
                <w:noProof/>
              </w:rPr>
            </w:pPr>
          </w:p>
        </w:tc>
        <w:tc>
          <w:tcPr>
            <w:tcW w:w="1417" w:type="dxa"/>
            <w:gridSpan w:val="3"/>
            <w:hideMark/>
          </w:tcPr>
          <w:p w14:paraId="6A31C866" w14:textId="77777777" w:rsidR="00FA27F2" w:rsidRDefault="00FA27F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2E1E92B" w14:textId="77777777" w:rsidR="00FA27F2" w:rsidRDefault="00000000">
            <w:pPr>
              <w:pStyle w:val="CRCoverPage"/>
              <w:spacing w:after="0"/>
              <w:ind w:left="100"/>
              <w:rPr>
                <w:noProof/>
              </w:rPr>
            </w:pPr>
            <w:fldSimple w:instr=" DOCPROPERTY  Release  \* MERGEFORMAT ">
              <w:r w:rsidR="00FA27F2">
                <w:rPr>
                  <w:noProof/>
                </w:rPr>
                <w:t>Rel-18</w:t>
              </w:r>
            </w:fldSimple>
          </w:p>
        </w:tc>
      </w:tr>
      <w:tr w:rsidR="00FA27F2" w14:paraId="1DBE7737" w14:textId="77777777" w:rsidTr="00FA27F2">
        <w:tc>
          <w:tcPr>
            <w:tcW w:w="1843" w:type="dxa"/>
            <w:tcBorders>
              <w:top w:val="nil"/>
              <w:left w:val="single" w:sz="4" w:space="0" w:color="auto"/>
              <w:bottom w:val="single" w:sz="4" w:space="0" w:color="auto"/>
              <w:right w:val="nil"/>
            </w:tcBorders>
          </w:tcPr>
          <w:p w14:paraId="3CE20781" w14:textId="77777777" w:rsidR="00FA27F2" w:rsidRDefault="00FA27F2">
            <w:pPr>
              <w:pStyle w:val="CRCoverPage"/>
              <w:spacing w:after="0"/>
              <w:rPr>
                <w:b/>
                <w:i/>
                <w:noProof/>
              </w:rPr>
            </w:pPr>
          </w:p>
        </w:tc>
        <w:tc>
          <w:tcPr>
            <w:tcW w:w="4677" w:type="dxa"/>
            <w:gridSpan w:val="8"/>
            <w:tcBorders>
              <w:top w:val="nil"/>
              <w:left w:val="nil"/>
              <w:bottom w:val="single" w:sz="4" w:space="0" w:color="auto"/>
              <w:right w:val="nil"/>
            </w:tcBorders>
            <w:hideMark/>
          </w:tcPr>
          <w:p w14:paraId="4646AC11" w14:textId="77777777" w:rsidR="00FA27F2" w:rsidRDefault="00FA27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43D79A" w14:textId="77777777" w:rsidR="00FA27F2" w:rsidRDefault="00FA27F2">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5B2F719" w14:textId="77777777" w:rsidR="00FA27F2" w:rsidRDefault="00FA27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A27F2" w14:paraId="6960CEB6" w14:textId="77777777" w:rsidTr="00FA27F2">
        <w:tc>
          <w:tcPr>
            <w:tcW w:w="1843" w:type="dxa"/>
          </w:tcPr>
          <w:p w14:paraId="2EF0397F" w14:textId="77777777" w:rsidR="00FA27F2" w:rsidRDefault="00FA27F2">
            <w:pPr>
              <w:pStyle w:val="CRCoverPage"/>
              <w:spacing w:after="0"/>
              <w:rPr>
                <w:b/>
                <w:i/>
                <w:noProof/>
                <w:sz w:val="8"/>
                <w:szCs w:val="8"/>
              </w:rPr>
            </w:pPr>
          </w:p>
        </w:tc>
        <w:tc>
          <w:tcPr>
            <w:tcW w:w="7797" w:type="dxa"/>
            <w:gridSpan w:val="10"/>
          </w:tcPr>
          <w:p w14:paraId="50DA7FAC" w14:textId="77777777" w:rsidR="00FA27F2" w:rsidRDefault="00FA27F2">
            <w:pPr>
              <w:pStyle w:val="CRCoverPage"/>
              <w:spacing w:after="0"/>
              <w:rPr>
                <w:noProof/>
                <w:sz w:val="8"/>
                <w:szCs w:val="8"/>
              </w:rPr>
            </w:pPr>
          </w:p>
        </w:tc>
      </w:tr>
      <w:tr w:rsidR="00FA27F2" w14:paraId="624A0A8C" w14:textId="77777777" w:rsidTr="00FA27F2">
        <w:tc>
          <w:tcPr>
            <w:tcW w:w="2694" w:type="dxa"/>
            <w:gridSpan w:val="2"/>
            <w:tcBorders>
              <w:top w:val="single" w:sz="4" w:space="0" w:color="auto"/>
              <w:left w:val="single" w:sz="4" w:space="0" w:color="auto"/>
              <w:bottom w:val="nil"/>
              <w:right w:val="nil"/>
            </w:tcBorders>
            <w:hideMark/>
          </w:tcPr>
          <w:p w14:paraId="41E7052B" w14:textId="77777777" w:rsidR="00FA27F2" w:rsidRDefault="00FA27F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6BE0F6C" w14:textId="7BC1F8FA" w:rsidR="00FA27F2" w:rsidRDefault="00FA27F2">
            <w:pPr>
              <w:pStyle w:val="CRCoverPage"/>
              <w:spacing w:after="0"/>
              <w:ind w:left="100"/>
              <w:rPr>
                <w:noProof/>
              </w:rPr>
            </w:pPr>
            <w:bookmarkStart w:id="2" w:name="OLE_LINK17"/>
            <w:r>
              <w:rPr>
                <w:noProof/>
              </w:rPr>
              <w:t>Test Tolerance analyses need to be updated based on thr previously agreed RAN4 CR (R4-2410377)</w:t>
            </w:r>
            <w:r w:rsidR="00D65B6B">
              <w:rPr>
                <w:noProof/>
              </w:rPr>
              <w:t>,</w:t>
            </w:r>
            <w:bookmarkStart w:id="3" w:name="OLE_LINK4"/>
            <w:r w:rsidR="00D65B6B">
              <w:rPr>
                <w:noProof/>
              </w:rPr>
              <w:t xml:space="preserve"> </w:t>
            </w:r>
            <w:bookmarkStart w:id="4" w:name="OLE_LINK2"/>
            <w:r w:rsidR="00D65B6B">
              <w:rPr>
                <w:noProof/>
              </w:rPr>
              <w:t>(TS 38.133 V17.14.0 clause 10.1A.14.2)</w:t>
            </w:r>
            <w:bookmarkEnd w:id="4"/>
            <w:r>
              <w:rPr>
                <w:noProof/>
              </w:rPr>
              <w:t>:</w:t>
            </w:r>
            <w:bookmarkEnd w:id="3"/>
          </w:p>
          <w:p w14:paraId="5462830A" w14:textId="58195234" w:rsidR="00FA27F2" w:rsidRDefault="00FA27F2" w:rsidP="00D65B6B">
            <w:pPr>
              <w:pStyle w:val="CRCoverPage"/>
              <w:numPr>
                <w:ilvl w:val="0"/>
                <w:numId w:val="47"/>
              </w:numPr>
              <w:spacing w:after="0"/>
              <w:rPr>
                <w:noProof/>
              </w:rPr>
            </w:pPr>
            <w:r>
              <w:rPr>
                <w:noProof/>
              </w:rPr>
              <w:t>CSI-RS based L1-RSRP: relax by 3dB when 1RX is used compared with the legacy UE</w:t>
            </w:r>
            <w:bookmarkEnd w:id="2"/>
          </w:p>
        </w:tc>
      </w:tr>
      <w:tr w:rsidR="00FA27F2" w14:paraId="60F57C86" w14:textId="77777777" w:rsidTr="00FA27F2">
        <w:tc>
          <w:tcPr>
            <w:tcW w:w="2694" w:type="dxa"/>
            <w:gridSpan w:val="2"/>
            <w:tcBorders>
              <w:top w:val="nil"/>
              <w:left w:val="single" w:sz="4" w:space="0" w:color="auto"/>
              <w:bottom w:val="nil"/>
              <w:right w:val="nil"/>
            </w:tcBorders>
          </w:tcPr>
          <w:p w14:paraId="4D83769F" w14:textId="412F8D85" w:rsidR="00FA27F2" w:rsidRDefault="00D65B6B">
            <w:pPr>
              <w:pStyle w:val="CRCoverPage"/>
              <w:spacing w:after="0"/>
              <w:rPr>
                <w:b/>
                <w:i/>
                <w:noProof/>
                <w:sz w:val="8"/>
                <w:szCs w:val="8"/>
              </w:rPr>
            </w:pPr>
            <w:r>
              <w:rPr>
                <w:rFonts w:hint="eastAsia"/>
                <w:b/>
                <w:i/>
                <w:noProof/>
                <w:sz w:val="8"/>
                <w:szCs w:val="8"/>
              </w:rPr>
              <w:t>-</w:t>
            </w:r>
          </w:p>
        </w:tc>
        <w:tc>
          <w:tcPr>
            <w:tcW w:w="6946" w:type="dxa"/>
            <w:gridSpan w:val="9"/>
            <w:tcBorders>
              <w:top w:val="nil"/>
              <w:left w:val="nil"/>
              <w:bottom w:val="nil"/>
              <w:right w:val="single" w:sz="4" w:space="0" w:color="auto"/>
            </w:tcBorders>
          </w:tcPr>
          <w:p w14:paraId="476AA2D4" w14:textId="77777777" w:rsidR="00FA27F2" w:rsidRDefault="00FA27F2">
            <w:pPr>
              <w:pStyle w:val="CRCoverPage"/>
              <w:spacing w:after="0"/>
              <w:rPr>
                <w:noProof/>
                <w:sz w:val="8"/>
                <w:szCs w:val="8"/>
              </w:rPr>
            </w:pPr>
          </w:p>
        </w:tc>
      </w:tr>
      <w:tr w:rsidR="00FA27F2" w14:paraId="3D350EEF" w14:textId="77777777" w:rsidTr="00FA27F2">
        <w:tc>
          <w:tcPr>
            <w:tcW w:w="2694" w:type="dxa"/>
            <w:gridSpan w:val="2"/>
            <w:tcBorders>
              <w:top w:val="nil"/>
              <w:left w:val="single" w:sz="4" w:space="0" w:color="auto"/>
              <w:bottom w:val="nil"/>
              <w:right w:val="nil"/>
            </w:tcBorders>
            <w:hideMark/>
          </w:tcPr>
          <w:p w14:paraId="44B714E5" w14:textId="77777777" w:rsidR="00FA27F2" w:rsidRDefault="00FA27F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3EA96477" w14:textId="50A34EFD" w:rsidR="00FA27F2" w:rsidRDefault="00FA27F2" w:rsidP="00D65B6B">
            <w:pPr>
              <w:pStyle w:val="CRCoverPage"/>
              <w:numPr>
                <w:ilvl w:val="0"/>
                <w:numId w:val="48"/>
              </w:numPr>
              <w:spacing w:after="0"/>
              <w:rPr>
                <w:rFonts w:eastAsia="MS Mincho"/>
                <w:noProof/>
                <w:lang w:eastAsia="ja-JP"/>
              </w:rPr>
            </w:pPr>
            <w:bookmarkStart w:id="5" w:name="OLE_LINK27"/>
            <w:r>
              <w:rPr>
                <w:rFonts w:eastAsia="MS Mincho"/>
                <w:noProof/>
                <w:lang w:eastAsia="ja-JP"/>
              </w:rPr>
              <w:t>Add the test cases with .zip files that are not listed in Table 8-1:</w:t>
            </w:r>
          </w:p>
          <w:p w14:paraId="038009D1" w14:textId="2800870A" w:rsidR="00FA27F2" w:rsidRDefault="00FA27F2" w:rsidP="00FA27F2">
            <w:pPr>
              <w:pStyle w:val="CRCoverPage"/>
              <w:numPr>
                <w:ilvl w:val="0"/>
                <w:numId w:val="45"/>
              </w:numPr>
              <w:spacing w:after="0"/>
              <w:rPr>
                <w:rFonts w:eastAsiaTheme="minorEastAsia"/>
                <w:noProof/>
              </w:rPr>
            </w:pPr>
            <w:r>
              <w:rPr>
                <w:rFonts w:eastAsia="MS Mincho"/>
                <w:noProof/>
                <w:lang w:eastAsia="ja-JP"/>
              </w:rPr>
              <w:t xml:space="preserve">16.7.4.4.2, </w:t>
            </w:r>
            <w:r w:rsidR="005C3939">
              <w:rPr>
                <w:rFonts w:eastAsia="MS Mincho"/>
                <w:noProof/>
                <w:lang w:eastAsia="ja-JP"/>
              </w:rPr>
              <w:t xml:space="preserve">16.7.4.1.2, </w:t>
            </w:r>
            <w:r>
              <w:rPr>
                <w:rFonts w:eastAsia="MS Mincho"/>
                <w:noProof/>
                <w:lang w:eastAsia="ja-JP"/>
              </w:rPr>
              <w:t>16.7.4.3.2</w:t>
            </w:r>
          </w:p>
          <w:p w14:paraId="62054F92" w14:textId="4D35031F" w:rsidR="00FA27F2" w:rsidRDefault="00FA27F2" w:rsidP="00D65B6B">
            <w:pPr>
              <w:pStyle w:val="CRCoverPage"/>
              <w:numPr>
                <w:ilvl w:val="0"/>
                <w:numId w:val="48"/>
              </w:numPr>
              <w:spacing w:after="0"/>
              <w:rPr>
                <w:noProof/>
                <w:lang w:eastAsia="ja-JP"/>
              </w:rPr>
            </w:pPr>
            <w:r>
              <w:rPr>
                <w:noProof/>
                <w:lang w:eastAsia="ja-JP"/>
              </w:rPr>
              <w:t>Remove 16.7.4.3.2 form “</w:t>
            </w:r>
            <w:r>
              <w:rPr>
                <w:noProof/>
              </w:rPr>
              <w:t>38.533 4.7.4.1.2+4.7.4.2.2+6.7.4.1.2+6.7.4.2.2 TT v3”</w:t>
            </w:r>
            <w:r>
              <w:rPr>
                <w:rFonts w:eastAsia="MS Mincho"/>
                <w:noProof/>
                <w:lang w:eastAsia="ja-JP"/>
              </w:rPr>
              <w:t xml:space="preserve">, </w:t>
            </w:r>
            <w:r>
              <w:rPr>
                <w:noProof/>
                <w:lang w:eastAsia="ja-JP"/>
              </w:rPr>
              <w:t xml:space="preserve">replacing </w:t>
            </w:r>
            <w:r>
              <w:rPr>
                <w:noProof/>
              </w:rPr>
              <w:t>the attached</w:t>
            </w:r>
            <w:r>
              <w:rPr>
                <w:noProof/>
                <w:lang w:eastAsia="ja-JP"/>
              </w:rPr>
              <w:t xml:space="preserve"> TT analysis zip files as follows</w:t>
            </w:r>
            <w:bookmarkEnd w:id="5"/>
            <w:r>
              <w:rPr>
                <w:noProof/>
                <w:lang w:eastAsia="ja-JP"/>
              </w:rPr>
              <w:t>.</w:t>
            </w:r>
          </w:p>
          <w:p w14:paraId="00CA7A2C" w14:textId="77777777" w:rsidR="00FA27F2" w:rsidRDefault="00FA27F2" w:rsidP="00FA27F2">
            <w:pPr>
              <w:pStyle w:val="CRCoverPage"/>
              <w:numPr>
                <w:ilvl w:val="0"/>
                <w:numId w:val="45"/>
              </w:numPr>
              <w:spacing w:after="0"/>
              <w:rPr>
                <w:rFonts w:eastAsia="新細明體"/>
                <w:noProof/>
              </w:rPr>
            </w:pPr>
            <w:bookmarkStart w:id="6" w:name="OLE_LINK6"/>
            <w:r>
              <w:rPr>
                <w:noProof/>
              </w:rPr>
              <w:t>Remove</w:t>
            </w:r>
            <w:bookmarkStart w:id="7" w:name="OLE_LINK11"/>
            <w:r>
              <w:rPr>
                <w:noProof/>
              </w:rPr>
              <w:t xml:space="preserve"> “</w:t>
            </w:r>
            <w:bookmarkStart w:id="8" w:name="OLE_LINK37"/>
            <w:r>
              <w:rPr>
                <w:noProof/>
              </w:rPr>
              <w:t>38.533 4.7.4.1.2+4.7.4.2.2+6.7.4.1.2+6.7.4.2.2 TT v3.zip</w:t>
            </w:r>
            <w:bookmarkEnd w:id="8"/>
            <w:r>
              <w:rPr>
                <w:noProof/>
              </w:rPr>
              <w:t>”</w:t>
            </w:r>
            <w:bookmarkEnd w:id="6"/>
            <w:bookmarkEnd w:id="7"/>
          </w:p>
          <w:p w14:paraId="72BD8D33" w14:textId="77777777" w:rsidR="00FA27F2" w:rsidRDefault="00FA27F2" w:rsidP="00FA27F2">
            <w:pPr>
              <w:pStyle w:val="CRCoverPage"/>
              <w:numPr>
                <w:ilvl w:val="0"/>
                <w:numId w:val="45"/>
              </w:numPr>
              <w:spacing w:after="0"/>
              <w:rPr>
                <w:noProof/>
              </w:rPr>
            </w:pPr>
            <w:bookmarkStart w:id="9" w:name="OLE_LINK84"/>
            <w:r>
              <w:rPr>
                <w:noProof/>
              </w:rPr>
              <w:t>Add:</w:t>
            </w:r>
          </w:p>
          <w:p w14:paraId="394F95DD" w14:textId="0FE8D535" w:rsidR="00FA27F2" w:rsidRDefault="00FA27F2" w:rsidP="005C3939">
            <w:pPr>
              <w:pStyle w:val="CRCoverPage"/>
              <w:numPr>
                <w:ilvl w:val="0"/>
                <w:numId w:val="46"/>
              </w:numPr>
              <w:spacing w:after="0"/>
              <w:rPr>
                <w:noProof/>
              </w:rPr>
            </w:pPr>
            <w:bookmarkStart w:id="10" w:name="OLE_LINK38"/>
            <w:r>
              <w:t xml:space="preserve">38.533 </w:t>
            </w:r>
            <w:bookmarkStart w:id="11" w:name="OLE_LINK39"/>
            <w:r>
              <w:t>4.7.4.1.2+4.7.4.2.2+6.7.4.1.2+6.7.4.2.2 TT v4</w:t>
            </w:r>
            <w:bookmarkEnd w:id="11"/>
            <w:r>
              <w:t>.zip</w:t>
            </w:r>
            <w:bookmarkEnd w:id="9"/>
            <w:bookmarkEnd w:id="10"/>
          </w:p>
        </w:tc>
      </w:tr>
      <w:tr w:rsidR="00FA27F2" w14:paraId="78AD1DA5" w14:textId="77777777" w:rsidTr="00FA27F2">
        <w:tc>
          <w:tcPr>
            <w:tcW w:w="2694" w:type="dxa"/>
            <w:gridSpan w:val="2"/>
            <w:tcBorders>
              <w:top w:val="nil"/>
              <w:left w:val="single" w:sz="4" w:space="0" w:color="auto"/>
              <w:bottom w:val="nil"/>
              <w:right w:val="nil"/>
            </w:tcBorders>
          </w:tcPr>
          <w:p w14:paraId="378AC3E3" w14:textId="77777777" w:rsidR="00FA27F2" w:rsidRDefault="00FA27F2">
            <w:pPr>
              <w:pStyle w:val="CRCoverPage"/>
              <w:spacing w:after="0"/>
              <w:rPr>
                <w:b/>
                <w:i/>
                <w:noProof/>
                <w:sz w:val="8"/>
                <w:szCs w:val="8"/>
              </w:rPr>
            </w:pPr>
          </w:p>
        </w:tc>
        <w:tc>
          <w:tcPr>
            <w:tcW w:w="6946" w:type="dxa"/>
            <w:gridSpan w:val="9"/>
            <w:tcBorders>
              <w:top w:val="nil"/>
              <w:left w:val="nil"/>
              <w:bottom w:val="nil"/>
              <w:right w:val="single" w:sz="4" w:space="0" w:color="auto"/>
            </w:tcBorders>
          </w:tcPr>
          <w:p w14:paraId="6189A5DE" w14:textId="77777777" w:rsidR="00FA27F2" w:rsidRDefault="00FA27F2">
            <w:pPr>
              <w:pStyle w:val="CRCoverPage"/>
              <w:spacing w:after="0"/>
              <w:rPr>
                <w:noProof/>
                <w:sz w:val="8"/>
                <w:szCs w:val="8"/>
              </w:rPr>
            </w:pPr>
          </w:p>
        </w:tc>
      </w:tr>
      <w:tr w:rsidR="00FA27F2" w14:paraId="7509473B" w14:textId="77777777" w:rsidTr="00FA27F2">
        <w:tc>
          <w:tcPr>
            <w:tcW w:w="2694" w:type="dxa"/>
            <w:gridSpan w:val="2"/>
            <w:tcBorders>
              <w:top w:val="nil"/>
              <w:left w:val="single" w:sz="4" w:space="0" w:color="auto"/>
              <w:bottom w:val="single" w:sz="4" w:space="0" w:color="auto"/>
              <w:right w:val="nil"/>
            </w:tcBorders>
            <w:hideMark/>
          </w:tcPr>
          <w:p w14:paraId="245747A4" w14:textId="77777777" w:rsidR="00FA27F2" w:rsidRDefault="00FA27F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3642C6E" w14:textId="77777777" w:rsidR="00FA27F2" w:rsidRDefault="00FA27F2">
            <w:pPr>
              <w:pStyle w:val="CRCoverPage"/>
              <w:spacing w:after="0"/>
              <w:ind w:left="100"/>
              <w:rPr>
                <w:noProof/>
              </w:rPr>
            </w:pPr>
            <w:r>
              <w:rPr>
                <w:noProof/>
                <w:lang w:eastAsia="ja-JP"/>
              </w:rPr>
              <w:t>Inconsistencies between the TT analysis files and core/test requirements (TS38.133/ TS38.533) remain in the spec</w:t>
            </w:r>
          </w:p>
        </w:tc>
      </w:tr>
      <w:tr w:rsidR="00FA27F2" w14:paraId="1E35AFF6" w14:textId="77777777" w:rsidTr="00FA27F2">
        <w:tc>
          <w:tcPr>
            <w:tcW w:w="2694" w:type="dxa"/>
            <w:gridSpan w:val="2"/>
          </w:tcPr>
          <w:p w14:paraId="7FFEA960" w14:textId="77777777" w:rsidR="00FA27F2" w:rsidRDefault="00FA27F2">
            <w:pPr>
              <w:pStyle w:val="CRCoverPage"/>
              <w:spacing w:after="0"/>
              <w:rPr>
                <w:b/>
                <w:i/>
                <w:noProof/>
                <w:sz w:val="8"/>
                <w:szCs w:val="8"/>
              </w:rPr>
            </w:pPr>
          </w:p>
        </w:tc>
        <w:tc>
          <w:tcPr>
            <w:tcW w:w="6946" w:type="dxa"/>
            <w:gridSpan w:val="9"/>
          </w:tcPr>
          <w:p w14:paraId="67B4CD52" w14:textId="77777777" w:rsidR="00FA27F2" w:rsidRDefault="00FA27F2">
            <w:pPr>
              <w:pStyle w:val="CRCoverPage"/>
              <w:spacing w:after="0"/>
              <w:rPr>
                <w:noProof/>
                <w:sz w:val="8"/>
                <w:szCs w:val="8"/>
              </w:rPr>
            </w:pPr>
          </w:p>
        </w:tc>
      </w:tr>
      <w:tr w:rsidR="00FA27F2" w14:paraId="4732E70F" w14:textId="77777777" w:rsidTr="00FA27F2">
        <w:tc>
          <w:tcPr>
            <w:tcW w:w="2694" w:type="dxa"/>
            <w:gridSpan w:val="2"/>
            <w:tcBorders>
              <w:top w:val="single" w:sz="4" w:space="0" w:color="auto"/>
              <w:left w:val="single" w:sz="4" w:space="0" w:color="auto"/>
              <w:bottom w:val="nil"/>
              <w:right w:val="nil"/>
            </w:tcBorders>
            <w:hideMark/>
          </w:tcPr>
          <w:p w14:paraId="0CAC3CCC" w14:textId="77777777" w:rsidR="00FA27F2" w:rsidRDefault="00FA27F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6A51C13" w14:textId="77777777" w:rsidR="00FA27F2" w:rsidRDefault="00FA27F2">
            <w:pPr>
              <w:pStyle w:val="CRCoverPage"/>
              <w:spacing w:after="0"/>
              <w:ind w:left="100"/>
              <w:rPr>
                <w:noProof/>
              </w:rPr>
            </w:pPr>
            <w:r>
              <w:rPr>
                <w:noProof/>
              </w:rPr>
              <w:t>8</w:t>
            </w:r>
          </w:p>
        </w:tc>
      </w:tr>
      <w:tr w:rsidR="00FA27F2" w14:paraId="64E0CBD1" w14:textId="77777777" w:rsidTr="00FA27F2">
        <w:tc>
          <w:tcPr>
            <w:tcW w:w="2694" w:type="dxa"/>
            <w:gridSpan w:val="2"/>
            <w:tcBorders>
              <w:top w:val="nil"/>
              <w:left w:val="single" w:sz="4" w:space="0" w:color="auto"/>
              <w:bottom w:val="nil"/>
              <w:right w:val="nil"/>
            </w:tcBorders>
          </w:tcPr>
          <w:p w14:paraId="06D70258" w14:textId="77777777" w:rsidR="00FA27F2" w:rsidRDefault="00FA27F2">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819FEC" w14:textId="77777777" w:rsidR="00FA27F2" w:rsidRDefault="00FA27F2">
            <w:pPr>
              <w:pStyle w:val="CRCoverPage"/>
              <w:spacing w:after="0"/>
              <w:rPr>
                <w:noProof/>
                <w:sz w:val="8"/>
                <w:szCs w:val="8"/>
              </w:rPr>
            </w:pPr>
          </w:p>
        </w:tc>
      </w:tr>
      <w:tr w:rsidR="00FA27F2" w14:paraId="174E47AE" w14:textId="77777777" w:rsidTr="00FA27F2">
        <w:tc>
          <w:tcPr>
            <w:tcW w:w="2694" w:type="dxa"/>
            <w:gridSpan w:val="2"/>
            <w:tcBorders>
              <w:top w:val="nil"/>
              <w:left w:val="single" w:sz="4" w:space="0" w:color="auto"/>
              <w:bottom w:val="nil"/>
              <w:right w:val="nil"/>
            </w:tcBorders>
          </w:tcPr>
          <w:p w14:paraId="1EF7FBC7" w14:textId="77777777" w:rsidR="00FA27F2" w:rsidRDefault="00FA27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2C0FC" w14:textId="77777777" w:rsidR="00FA27F2" w:rsidRDefault="00FA27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5324628" w14:textId="77777777" w:rsidR="00FA27F2" w:rsidRDefault="00FA27F2">
            <w:pPr>
              <w:pStyle w:val="CRCoverPage"/>
              <w:spacing w:after="0"/>
              <w:jc w:val="center"/>
              <w:rPr>
                <w:b/>
                <w:caps/>
                <w:noProof/>
              </w:rPr>
            </w:pPr>
            <w:r>
              <w:rPr>
                <w:b/>
                <w:caps/>
                <w:noProof/>
              </w:rPr>
              <w:t>N</w:t>
            </w:r>
          </w:p>
        </w:tc>
        <w:tc>
          <w:tcPr>
            <w:tcW w:w="2977" w:type="dxa"/>
            <w:gridSpan w:val="4"/>
          </w:tcPr>
          <w:p w14:paraId="24BA58BB" w14:textId="77777777" w:rsidR="00FA27F2" w:rsidRDefault="00FA27F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BEABC80" w14:textId="77777777" w:rsidR="00FA27F2" w:rsidRDefault="00FA27F2">
            <w:pPr>
              <w:pStyle w:val="CRCoverPage"/>
              <w:spacing w:after="0"/>
              <w:ind w:left="99"/>
              <w:rPr>
                <w:noProof/>
              </w:rPr>
            </w:pPr>
          </w:p>
        </w:tc>
      </w:tr>
      <w:tr w:rsidR="00FA27F2" w14:paraId="7B801AA3" w14:textId="77777777" w:rsidTr="00FA27F2">
        <w:tc>
          <w:tcPr>
            <w:tcW w:w="2694" w:type="dxa"/>
            <w:gridSpan w:val="2"/>
            <w:tcBorders>
              <w:top w:val="nil"/>
              <w:left w:val="single" w:sz="4" w:space="0" w:color="auto"/>
              <w:bottom w:val="nil"/>
              <w:right w:val="nil"/>
            </w:tcBorders>
            <w:hideMark/>
          </w:tcPr>
          <w:p w14:paraId="31209522" w14:textId="77777777" w:rsidR="00FA27F2" w:rsidRDefault="00FA27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0618A9" w14:textId="77777777" w:rsidR="00FA27F2" w:rsidRDefault="00FA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6ECE708" w14:textId="77777777" w:rsidR="00FA27F2" w:rsidRDefault="00FA27F2">
            <w:pPr>
              <w:pStyle w:val="CRCoverPage"/>
              <w:spacing w:after="0"/>
              <w:jc w:val="center"/>
              <w:rPr>
                <w:b/>
                <w:caps/>
                <w:noProof/>
              </w:rPr>
            </w:pPr>
            <w:r>
              <w:rPr>
                <w:b/>
                <w:caps/>
                <w:noProof/>
              </w:rPr>
              <w:t>X</w:t>
            </w:r>
          </w:p>
        </w:tc>
        <w:tc>
          <w:tcPr>
            <w:tcW w:w="2977" w:type="dxa"/>
            <w:gridSpan w:val="4"/>
            <w:hideMark/>
          </w:tcPr>
          <w:p w14:paraId="2967FD5E" w14:textId="77777777" w:rsidR="00FA27F2" w:rsidRDefault="00FA27F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56FC25D" w14:textId="77777777" w:rsidR="00FA27F2" w:rsidRDefault="00FA27F2">
            <w:pPr>
              <w:pStyle w:val="CRCoverPage"/>
              <w:spacing w:after="0"/>
              <w:ind w:left="99"/>
              <w:rPr>
                <w:noProof/>
              </w:rPr>
            </w:pPr>
            <w:r>
              <w:rPr>
                <w:noProof/>
              </w:rPr>
              <w:t xml:space="preserve">TS/TR ... CR ... </w:t>
            </w:r>
          </w:p>
        </w:tc>
      </w:tr>
      <w:tr w:rsidR="00FA27F2" w14:paraId="0F489FD9" w14:textId="77777777" w:rsidTr="00FA27F2">
        <w:tc>
          <w:tcPr>
            <w:tcW w:w="2694" w:type="dxa"/>
            <w:gridSpan w:val="2"/>
            <w:tcBorders>
              <w:top w:val="nil"/>
              <w:left w:val="single" w:sz="4" w:space="0" w:color="auto"/>
              <w:bottom w:val="nil"/>
              <w:right w:val="nil"/>
            </w:tcBorders>
            <w:hideMark/>
          </w:tcPr>
          <w:p w14:paraId="7C8AC989" w14:textId="77777777" w:rsidR="00FA27F2" w:rsidRDefault="00FA27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3628361" w14:textId="77777777" w:rsidR="00FA27F2" w:rsidRDefault="00FA27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70EC2" w14:textId="77777777" w:rsidR="00FA27F2" w:rsidRDefault="00FA27F2">
            <w:pPr>
              <w:pStyle w:val="CRCoverPage"/>
              <w:spacing w:after="0"/>
              <w:jc w:val="center"/>
              <w:rPr>
                <w:b/>
                <w:caps/>
                <w:noProof/>
              </w:rPr>
            </w:pPr>
          </w:p>
        </w:tc>
        <w:tc>
          <w:tcPr>
            <w:tcW w:w="2977" w:type="dxa"/>
            <w:gridSpan w:val="4"/>
            <w:hideMark/>
          </w:tcPr>
          <w:p w14:paraId="17DDFF52" w14:textId="77777777" w:rsidR="00FA27F2" w:rsidRDefault="00FA27F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A98B445" w14:textId="0D9AA40C" w:rsidR="00FA27F2" w:rsidRDefault="00FA27F2">
            <w:pPr>
              <w:pStyle w:val="CRCoverPage"/>
              <w:spacing w:after="0"/>
              <w:ind w:left="99"/>
              <w:rPr>
                <w:noProof/>
              </w:rPr>
            </w:pPr>
            <w:r>
              <w:rPr>
                <w:noProof/>
              </w:rPr>
              <w:t xml:space="preserve">TS/TR 38.533 CR </w:t>
            </w:r>
            <w:r w:rsidR="00B766DF">
              <w:rPr>
                <w:noProof/>
              </w:rPr>
              <w:t>3286</w:t>
            </w:r>
          </w:p>
        </w:tc>
      </w:tr>
      <w:tr w:rsidR="00FA27F2" w14:paraId="02D6638D" w14:textId="77777777" w:rsidTr="00FA27F2">
        <w:tc>
          <w:tcPr>
            <w:tcW w:w="2694" w:type="dxa"/>
            <w:gridSpan w:val="2"/>
            <w:tcBorders>
              <w:top w:val="nil"/>
              <w:left w:val="single" w:sz="4" w:space="0" w:color="auto"/>
              <w:bottom w:val="nil"/>
              <w:right w:val="nil"/>
            </w:tcBorders>
            <w:hideMark/>
          </w:tcPr>
          <w:p w14:paraId="70290712" w14:textId="77777777" w:rsidR="00FA27F2" w:rsidRDefault="00FA27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012310" w14:textId="77777777" w:rsidR="00FA27F2" w:rsidRDefault="00FA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3AB21CF" w14:textId="77777777" w:rsidR="00FA27F2" w:rsidRDefault="00FA27F2">
            <w:pPr>
              <w:pStyle w:val="CRCoverPage"/>
              <w:spacing w:after="0"/>
              <w:jc w:val="center"/>
              <w:rPr>
                <w:b/>
                <w:caps/>
                <w:noProof/>
              </w:rPr>
            </w:pPr>
            <w:r>
              <w:rPr>
                <w:b/>
                <w:caps/>
                <w:noProof/>
              </w:rPr>
              <w:t>X</w:t>
            </w:r>
          </w:p>
        </w:tc>
        <w:tc>
          <w:tcPr>
            <w:tcW w:w="2977" w:type="dxa"/>
            <w:gridSpan w:val="4"/>
            <w:hideMark/>
          </w:tcPr>
          <w:p w14:paraId="673CEBEC" w14:textId="77777777" w:rsidR="00FA27F2" w:rsidRDefault="00FA27F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733A1E4" w14:textId="77777777" w:rsidR="00FA27F2" w:rsidRDefault="00FA27F2">
            <w:pPr>
              <w:pStyle w:val="CRCoverPage"/>
              <w:spacing w:after="0"/>
              <w:ind w:left="99"/>
              <w:rPr>
                <w:noProof/>
              </w:rPr>
            </w:pPr>
            <w:r>
              <w:rPr>
                <w:noProof/>
              </w:rPr>
              <w:t xml:space="preserve">TS/TR ... CR ... </w:t>
            </w:r>
          </w:p>
        </w:tc>
      </w:tr>
      <w:tr w:rsidR="00FA27F2" w14:paraId="2FC6816F" w14:textId="77777777" w:rsidTr="00FA27F2">
        <w:tc>
          <w:tcPr>
            <w:tcW w:w="2694" w:type="dxa"/>
            <w:gridSpan w:val="2"/>
            <w:tcBorders>
              <w:top w:val="nil"/>
              <w:left w:val="single" w:sz="4" w:space="0" w:color="auto"/>
              <w:bottom w:val="nil"/>
              <w:right w:val="nil"/>
            </w:tcBorders>
          </w:tcPr>
          <w:p w14:paraId="75B5C2C7" w14:textId="77777777" w:rsidR="00FA27F2" w:rsidRDefault="00FA27F2">
            <w:pPr>
              <w:pStyle w:val="CRCoverPage"/>
              <w:spacing w:after="0"/>
              <w:rPr>
                <w:b/>
                <w:i/>
                <w:noProof/>
              </w:rPr>
            </w:pPr>
          </w:p>
        </w:tc>
        <w:tc>
          <w:tcPr>
            <w:tcW w:w="6946" w:type="dxa"/>
            <w:gridSpan w:val="9"/>
            <w:tcBorders>
              <w:top w:val="nil"/>
              <w:left w:val="nil"/>
              <w:bottom w:val="nil"/>
              <w:right w:val="single" w:sz="4" w:space="0" w:color="auto"/>
            </w:tcBorders>
          </w:tcPr>
          <w:p w14:paraId="58FE5317" w14:textId="77777777" w:rsidR="00FA27F2" w:rsidRDefault="00FA27F2">
            <w:pPr>
              <w:pStyle w:val="CRCoverPage"/>
              <w:spacing w:after="0"/>
              <w:rPr>
                <w:noProof/>
              </w:rPr>
            </w:pPr>
          </w:p>
        </w:tc>
      </w:tr>
      <w:tr w:rsidR="00FA27F2" w14:paraId="0BE6122E" w14:textId="77777777" w:rsidTr="00FA27F2">
        <w:tc>
          <w:tcPr>
            <w:tcW w:w="2694" w:type="dxa"/>
            <w:gridSpan w:val="2"/>
            <w:tcBorders>
              <w:top w:val="nil"/>
              <w:left w:val="single" w:sz="4" w:space="0" w:color="auto"/>
              <w:bottom w:val="single" w:sz="4" w:space="0" w:color="auto"/>
              <w:right w:val="nil"/>
            </w:tcBorders>
            <w:hideMark/>
          </w:tcPr>
          <w:p w14:paraId="6D603E43" w14:textId="77777777" w:rsidR="00FA27F2" w:rsidRDefault="00FA27F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1640CE3" w14:textId="77777777" w:rsidR="00FA27F2" w:rsidRDefault="0012558A">
            <w:pPr>
              <w:pStyle w:val="CRCoverPage"/>
              <w:spacing w:after="0"/>
              <w:ind w:left="100"/>
              <w:rPr>
                <w:lang w:eastAsia="zh-CN"/>
              </w:rPr>
            </w:pPr>
            <w:r w:rsidRPr="000A3696">
              <w:rPr>
                <w:rFonts w:hint="eastAsia"/>
                <w:noProof/>
              </w:rPr>
              <w:t>N</w:t>
            </w:r>
            <w:r w:rsidRPr="000A3696">
              <w:rPr>
                <w:noProof/>
              </w:rPr>
              <w:t xml:space="preserve">ote for the editor: Please replace </w:t>
            </w:r>
            <w:r w:rsidRPr="000A3696">
              <w:rPr>
                <w:lang w:eastAsia="zh-CN"/>
              </w:rPr>
              <w:t>“</w:t>
            </w:r>
            <w:r w:rsidRPr="000A3696">
              <w:t>38.533 4.7.4.1.2+4.7.4.2.2+6.7.4.1.2+6.7.4.2.2 TT v</w:t>
            </w:r>
            <w:r w:rsidR="0085239E" w:rsidRPr="000A3696">
              <w:t>3</w:t>
            </w:r>
            <w:r w:rsidRPr="000A3696">
              <w:t>.zip</w:t>
            </w:r>
            <w:r w:rsidRPr="000A3696">
              <w:rPr>
                <w:lang w:eastAsia="zh-CN"/>
              </w:rPr>
              <w:t>” with “</w:t>
            </w:r>
            <w:r w:rsidRPr="000A3696">
              <w:t>38.533 4.7.4.1.2+4.7.4.2.2+6.7.4.1.2+6.7.4.2.2 TT v</w:t>
            </w:r>
            <w:r w:rsidR="0085239E" w:rsidRPr="000A3696">
              <w:t>4</w:t>
            </w:r>
            <w:r w:rsidRPr="000A3696">
              <w:t>.zip</w:t>
            </w:r>
            <w:r w:rsidRPr="000A3696">
              <w:rPr>
                <w:lang w:eastAsia="zh-CN"/>
              </w:rPr>
              <w:t>”</w:t>
            </w:r>
          </w:p>
          <w:p w14:paraId="2041805C" w14:textId="3B7CB17D" w:rsidR="00F6772C" w:rsidRPr="00F6772C" w:rsidRDefault="00F6772C" w:rsidP="00F6772C">
            <w:pPr>
              <w:pStyle w:val="CRCoverPage"/>
              <w:ind w:left="100"/>
            </w:pPr>
            <w:r>
              <w:rPr>
                <w:noProof/>
              </w:rPr>
              <w:t>This is the outcome of R5-24</w:t>
            </w:r>
            <w:r>
              <w:rPr>
                <w:noProof/>
              </w:rPr>
              <w:t>4309</w:t>
            </w:r>
            <w:r>
              <w:rPr>
                <w:noProof/>
              </w:rPr>
              <w:t xml:space="preserve"> with 1 revision.</w:t>
            </w:r>
          </w:p>
        </w:tc>
      </w:tr>
      <w:tr w:rsidR="00FA27F2" w14:paraId="2179D5AE" w14:textId="77777777" w:rsidTr="00FA27F2">
        <w:tc>
          <w:tcPr>
            <w:tcW w:w="2694" w:type="dxa"/>
            <w:gridSpan w:val="2"/>
            <w:tcBorders>
              <w:top w:val="single" w:sz="4" w:space="0" w:color="auto"/>
              <w:left w:val="nil"/>
              <w:bottom w:val="single" w:sz="4" w:space="0" w:color="auto"/>
              <w:right w:val="nil"/>
            </w:tcBorders>
          </w:tcPr>
          <w:p w14:paraId="14543080" w14:textId="77777777" w:rsidR="00FA27F2" w:rsidRDefault="00FA27F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CD56468" w14:textId="77777777" w:rsidR="00FA27F2" w:rsidRDefault="00FA27F2">
            <w:pPr>
              <w:pStyle w:val="CRCoverPage"/>
              <w:spacing w:after="0"/>
              <w:ind w:left="100"/>
              <w:rPr>
                <w:noProof/>
                <w:sz w:val="8"/>
                <w:szCs w:val="8"/>
              </w:rPr>
            </w:pPr>
          </w:p>
        </w:tc>
      </w:tr>
      <w:tr w:rsidR="00FA27F2" w14:paraId="6946C692" w14:textId="77777777" w:rsidTr="00FA27F2">
        <w:tc>
          <w:tcPr>
            <w:tcW w:w="2694" w:type="dxa"/>
            <w:gridSpan w:val="2"/>
            <w:tcBorders>
              <w:top w:val="single" w:sz="4" w:space="0" w:color="auto"/>
              <w:left w:val="single" w:sz="4" w:space="0" w:color="auto"/>
              <w:bottom w:val="single" w:sz="4" w:space="0" w:color="auto"/>
              <w:right w:val="nil"/>
            </w:tcBorders>
            <w:hideMark/>
          </w:tcPr>
          <w:p w14:paraId="5A073D44" w14:textId="77777777" w:rsidR="00FA27F2" w:rsidRDefault="00FA27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779E74C" w14:textId="3F0C4B6B" w:rsidR="000831BD" w:rsidRDefault="00F6772C" w:rsidP="000831BD">
            <w:pPr>
              <w:pStyle w:val="CRCoverPage"/>
              <w:spacing w:after="0"/>
              <w:ind w:left="100"/>
              <w:rPr>
                <w:noProof/>
              </w:rPr>
            </w:pPr>
            <w:bookmarkStart w:id="12" w:name="OLE_LINK54"/>
            <w:r>
              <w:rPr>
                <w:noProof/>
              </w:rPr>
              <w:t>R5-244309r1</w:t>
            </w:r>
            <w:r w:rsidR="000831BD">
              <w:rPr>
                <w:noProof/>
              </w:rPr>
              <w:t>:</w:t>
            </w:r>
            <w:bookmarkStart w:id="13" w:name="OLE_LINK47"/>
          </w:p>
          <w:p w14:paraId="1702BC2C" w14:textId="51A04764" w:rsidR="000831BD" w:rsidRDefault="000831BD" w:rsidP="000831BD">
            <w:pPr>
              <w:pStyle w:val="CRCoverPage"/>
              <w:numPr>
                <w:ilvl w:val="0"/>
                <w:numId w:val="49"/>
              </w:numPr>
              <w:spacing w:after="0"/>
              <w:rPr>
                <w:noProof/>
              </w:rPr>
            </w:pPr>
            <w:r>
              <w:rPr>
                <w:noProof/>
              </w:rPr>
              <w:t>Coversheet: remove WIC extra space and comma</w:t>
            </w:r>
          </w:p>
          <w:p w14:paraId="62C6375D" w14:textId="3E427802" w:rsidR="00FA27F2" w:rsidRDefault="000831BD" w:rsidP="000831BD">
            <w:pPr>
              <w:pStyle w:val="CRCoverPage"/>
              <w:numPr>
                <w:ilvl w:val="0"/>
                <w:numId w:val="49"/>
              </w:numPr>
              <w:spacing w:after="0"/>
              <w:rPr>
                <w:noProof/>
              </w:rPr>
            </w:pPr>
            <w:r>
              <w:rPr>
                <w:noProof/>
              </w:rPr>
              <w:t>Coversheet: add note in other comments</w:t>
            </w:r>
            <w:bookmarkEnd w:id="12"/>
            <w:bookmarkEnd w:id="13"/>
          </w:p>
        </w:tc>
      </w:tr>
    </w:tbl>
    <w:p w14:paraId="5B3CBC6F" w14:textId="77777777" w:rsidR="00FA27F2" w:rsidRDefault="00FA27F2" w:rsidP="00FA27F2">
      <w:pPr>
        <w:pStyle w:val="CRCoverPage"/>
        <w:spacing w:after="0"/>
        <w:rPr>
          <w:noProof/>
          <w:sz w:val="8"/>
          <w:szCs w:val="8"/>
        </w:rPr>
      </w:pPr>
    </w:p>
    <w:p w14:paraId="114E0BE6" w14:textId="77777777" w:rsidR="001E41F3" w:rsidRPr="001B660C" w:rsidRDefault="001E41F3">
      <w:pPr>
        <w:pStyle w:val="CRCoverPage"/>
        <w:spacing w:after="0"/>
        <w:rPr>
          <w:noProof/>
          <w:sz w:val="8"/>
          <w:szCs w:val="8"/>
        </w:rPr>
      </w:pPr>
    </w:p>
    <w:p w14:paraId="7A2B2169" w14:textId="77777777" w:rsidR="001E41F3" w:rsidRPr="001B660C" w:rsidRDefault="001E41F3">
      <w:pPr>
        <w:rPr>
          <w:noProof/>
        </w:rPr>
        <w:sectPr w:rsidR="001E41F3" w:rsidRPr="001B660C">
          <w:headerReference w:type="even" r:id="rId12"/>
          <w:footnotePr>
            <w:numRestart w:val="eachSect"/>
          </w:footnotePr>
          <w:pgSz w:w="11907" w:h="16840" w:code="9"/>
          <w:pgMar w:top="1418" w:right="1134" w:bottom="1134" w:left="1134" w:header="680" w:footer="567" w:gutter="0"/>
          <w:cols w:space="720"/>
        </w:sectPr>
      </w:pPr>
    </w:p>
    <w:p w14:paraId="5F4CC627" w14:textId="77777777" w:rsidR="00DA1751" w:rsidRDefault="00DA1751" w:rsidP="00DA1751">
      <w:pPr>
        <w:rPr>
          <w:rFonts w:ascii="Arial" w:hAnsi="Arial" w:cs="Arial"/>
          <w:noProof/>
          <w:color w:val="FF0000"/>
          <w:sz w:val="32"/>
          <w:szCs w:val="32"/>
          <w:lang w:eastAsia="ja-JP"/>
        </w:rPr>
      </w:pPr>
      <w:r>
        <w:rPr>
          <w:rFonts w:ascii="Arial" w:hAnsi="Arial" w:cs="Arial"/>
          <w:noProof/>
          <w:color w:val="FF0000"/>
          <w:sz w:val="32"/>
          <w:szCs w:val="32"/>
          <w:lang w:eastAsia="ja-JP"/>
        </w:rPr>
        <w:lastRenderedPageBreak/>
        <w:t>&lt;&lt;Start of change 1&gt;&gt;</w:t>
      </w:r>
    </w:p>
    <w:p w14:paraId="1A16E3CE" w14:textId="77777777" w:rsidR="008D45B4" w:rsidRPr="001B660C" w:rsidRDefault="008D45B4" w:rsidP="008D45B4">
      <w:pPr>
        <w:rPr>
          <w:lang w:eastAsia="zh-CN"/>
        </w:rPr>
      </w:pPr>
      <w:r w:rsidRPr="001B660C">
        <w:rPr>
          <w:lang w:eastAsia="zh-CN"/>
        </w:rPr>
        <w:t xml:space="preserve">Remove the following .zip file from the </w:t>
      </w:r>
      <w:proofErr w:type="spellStart"/>
      <w:r w:rsidRPr="001B660C">
        <w:rPr>
          <w:lang w:eastAsia="zh-CN"/>
        </w:rPr>
        <w:t>attachements</w:t>
      </w:r>
      <w:proofErr w:type="spellEnd"/>
      <w:r w:rsidRPr="001B660C">
        <w:rPr>
          <w:lang w:eastAsia="zh-CN"/>
        </w:rPr>
        <w:t xml:space="preserve"> of TS 38.903:</w:t>
      </w:r>
    </w:p>
    <w:p w14:paraId="7B2E264E" w14:textId="5E6B312B" w:rsidR="008D45B4" w:rsidRPr="001B660C" w:rsidRDefault="008D45B4" w:rsidP="00762BD6">
      <w:pPr>
        <w:rPr>
          <w:lang w:eastAsia="zh-CN"/>
        </w:rPr>
      </w:pPr>
      <w:r w:rsidRPr="001B660C">
        <w:rPr>
          <w:lang w:eastAsia="zh-CN"/>
        </w:rPr>
        <w:t>“</w:t>
      </w:r>
      <w:r w:rsidR="00F80B5E">
        <w:rPr>
          <w:noProof/>
        </w:rPr>
        <w:t>38.533 4.7.4.1.2+4.7.4.2.2+6.7.4.1.2+6.7.4.2.2 TT v3.zip</w:t>
      </w:r>
      <w:r w:rsidRPr="001B660C">
        <w:rPr>
          <w:lang w:eastAsia="zh-CN"/>
        </w:rPr>
        <w:t>”</w:t>
      </w:r>
    </w:p>
    <w:p w14:paraId="348081B0" w14:textId="77777777" w:rsidR="00762BD6" w:rsidRPr="001B660C" w:rsidRDefault="00762BD6" w:rsidP="00762BD6">
      <w:pPr>
        <w:rPr>
          <w:lang w:eastAsia="zh-CN"/>
        </w:rPr>
      </w:pPr>
      <w:r w:rsidRPr="001B660C">
        <w:rPr>
          <w:rFonts w:hint="eastAsia"/>
          <w:lang w:eastAsia="zh-CN"/>
        </w:rPr>
        <w:t>A</w:t>
      </w:r>
      <w:r w:rsidRPr="001B660C">
        <w:rPr>
          <w:lang w:eastAsia="zh-CN"/>
        </w:rPr>
        <w:t xml:space="preserve">dd the following .zip file to the </w:t>
      </w:r>
      <w:proofErr w:type="spellStart"/>
      <w:r w:rsidRPr="001B660C">
        <w:rPr>
          <w:lang w:eastAsia="zh-CN"/>
        </w:rPr>
        <w:t>attachements</w:t>
      </w:r>
      <w:proofErr w:type="spellEnd"/>
      <w:r w:rsidRPr="001B660C">
        <w:rPr>
          <w:lang w:eastAsia="zh-CN"/>
        </w:rPr>
        <w:t xml:space="preserve"> of TS 38.903:</w:t>
      </w:r>
    </w:p>
    <w:p w14:paraId="40FC0073" w14:textId="0A589AED" w:rsidR="002D3E9C" w:rsidRPr="001B660C" w:rsidRDefault="002D3E9C" w:rsidP="002D3E9C">
      <w:pPr>
        <w:rPr>
          <w:lang w:eastAsia="zh-CN"/>
        </w:rPr>
      </w:pPr>
      <w:bookmarkStart w:id="14" w:name="OLE_LINK56"/>
      <w:r w:rsidRPr="001B660C">
        <w:rPr>
          <w:lang w:eastAsia="zh-CN"/>
        </w:rPr>
        <w:t>“</w:t>
      </w:r>
      <w:r w:rsidRPr="001B660C">
        <w:t xml:space="preserve">38.533 </w:t>
      </w:r>
      <w:r w:rsidR="00F80B5E">
        <w:t>4.7.4.1.2+4.7.4.2.2+6.7.4.1.2+6.7.4.2.2 TT v4</w:t>
      </w:r>
      <w:r w:rsidRPr="001B660C">
        <w:t>.zip</w:t>
      </w:r>
      <w:r w:rsidRPr="001B660C">
        <w:rPr>
          <w:lang w:eastAsia="zh-CN"/>
        </w:rPr>
        <w:t>”</w:t>
      </w:r>
      <w:bookmarkEnd w:id="14"/>
    </w:p>
    <w:p w14:paraId="27D37DBB" w14:textId="77777777" w:rsidR="00DA1751" w:rsidRDefault="00DA1751" w:rsidP="00DA1751">
      <w:pPr>
        <w:rPr>
          <w:rFonts w:ascii="Arial" w:hAnsi="Arial" w:cs="Arial"/>
          <w:noProof/>
          <w:color w:val="FF0000"/>
          <w:sz w:val="32"/>
          <w:szCs w:val="32"/>
          <w:lang w:eastAsia="ja-JP"/>
        </w:rPr>
      </w:pPr>
      <w:bookmarkStart w:id="15" w:name="OLE_LINK25"/>
      <w:r>
        <w:rPr>
          <w:rFonts w:ascii="Arial" w:hAnsi="Arial" w:cs="Arial"/>
          <w:noProof/>
          <w:color w:val="FF0000"/>
          <w:sz w:val="32"/>
          <w:szCs w:val="32"/>
          <w:lang w:eastAsia="ja-JP"/>
        </w:rPr>
        <w:t>&lt;&lt;End of change 1&gt;&gt;</w:t>
      </w:r>
    </w:p>
    <w:bookmarkEnd w:id="15"/>
    <w:p w14:paraId="778B25A1" w14:textId="77777777" w:rsidR="00DA1751" w:rsidRDefault="00DA1751" w:rsidP="00DA1751">
      <w:pPr>
        <w:rPr>
          <w:rFonts w:ascii="Arial" w:hAnsi="Arial" w:cs="Arial"/>
          <w:noProof/>
          <w:color w:val="FF0000"/>
          <w:sz w:val="32"/>
          <w:szCs w:val="32"/>
          <w:lang w:eastAsia="ja-JP"/>
        </w:rPr>
      </w:pPr>
      <w:r>
        <w:rPr>
          <w:rFonts w:ascii="Arial" w:hAnsi="Arial" w:cs="Arial"/>
          <w:noProof/>
          <w:color w:val="FF0000"/>
          <w:sz w:val="32"/>
          <w:szCs w:val="32"/>
          <w:lang w:eastAsia="ja-JP"/>
        </w:rPr>
        <w:t>&lt;&lt;Start of change 2&gt;&gt;</w:t>
      </w:r>
    </w:p>
    <w:p w14:paraId="0CE716B0" w14:textId="77777777" w:rsidR="00DA1751" w:rsidRDefault="00DA1751" w:rsidP="00DA1751">
      <w:pPr>
        <w:pStyle w:val="1"/>
        <w:rPr>
          <w:lang w:eastAsia="en-GB"/>
        </w:rPr>
      </w:pPr>
      <w:bookmarkStart w:id="16" w:name="_Toc171095272"/>
      <w:r>
        <w:t>8</w:t>
      </w:r>
      <w:r>
        <w:tab/>
        <w:t>Grouping of test cases defined in TS 38.533</w:t>
      </w:r>
      <w:bookmarkEnd w:id="16"/>
    </w:p>
    <w:p w14:paraId="185E073A" w14:textId="77777777" w:rsidR="00DA1751" w:rsidRDefault="00DA1751" w:rsidP="00DA1751">
      <w:pPr>
        <w:pStyle w:val="TH"/>
      </w:pPr>
      <w:r>
        <w:t>Table 8-1: Grouping of FR1 test cases defined in Clauses 4, 4A, 6</w:t>
      </w:r>
      <w:r>
        <w:rPr>
          <w:lang w:eastAsia="zh-CN"/>
        </w:rPr>
        <w:t xml:space="preserve">, </w:t>
      </w:r>
      <w:r>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DA1751" w14:paraId="3A26BB13" w14:textId="77777777" w:rsidTr="00DA1751">
        <w:tc>
          <w:tcPr>
            <w:tcW w:w="2955" w:type="dxa"/>
            <w:tcBorders>
              <w:top w:val="single" w:sz="4" w:space="0" w:color="auto"/>
              <w:left w:val="single" w:sz="4" w:space="0" w:color="auto"/>
              <w:bottom w:val="single" w:sz="4" w:space="0" w:color="auto"/>
              <w:right w:val="single" w:sz="4" w:space="0" w:color="auto"/>
            </w:tcBorders>
            <w:hideMark/>
          </w:tcPr>
          <w:p w14:paraId="49B54F43" w14:textId="77777777" w:rsidR="00DA1751" w:rsidRDefault="00DA1751">
            <w:pPr>
              <w:pStyle w:val="TAH"/>
              <w:rPr>
                <w:lang w:eastAsia="en-GB"/>
              </w:rPr>
            </w:pPr>
            <w:bookmarkStart w:id="17" w:name="OLE_LINK1"/>
            <w:r>
              <w:t>Group</w:t>
            </w:r>
          </w:p>
        </w:tc>
        <w:tc>
          <w:tcPr>
            <w:tcW w:w="1106" w:type="dxa"/>
            <w:tcBorders>
              <w:top w:val="single" w:sz="4" w:space="0" w:color="auto"/>
              <w:left w:val="single" w:sz="4" w:space="0" w:color="auto"/>
              <w:bottom w:val="single" w:sz="4" w:space="0" w:color="auto"/>
              <w:right w:val="single" w:sz="4" w:space="0" w:color="auto"/>
            </w:tcBorders>
            <w:hideMark/>
          </w:tcPr>
          <w:p w14:paraId="4BAEA15E" w14:textId="77777777" w:rsidR="00DA1751" w:rsidRDefault="00DA1751">
            <w:pPr>
              <w:pStyle w:val="TAH"/>
            </w:pPr>
            <w: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5717FCC" w14:textId="77777777" w:rsidR="00DA1751" w:rsidRDefault="00DA1751">
            <w:pPr>
              <w:pStyle w:val="TAH"/>
            </w:pPr>
            <w:r>
              <w:t>.zip file name</w:t>
            </w:r>
          </w:p>
        </w:tc>
        <w:tc>
          <w:tcPr>
            <w:tcW w:w="1976" w:type="dxa"/>
            <w:tcBorders>
              <w:top w:val="single" w:sz="4" w:space="0" w:color="auto"/>
              <w:left w:val="single" w:sz="4" w:space="0" w:color="auto"/>
              <w:bottom w:val="single" w:sz="4" w:space="0" w:color="auto"/>
              <w:right w:val="single" w:sz="4" w:space="0" w:color="auto"/>
            </w:tcBorders>
            <w:hideMark/>
          </w:tcPr>
          <w:p w14:paraId="6E40771E" w14:textId="77777777" w:rsidR="00DA1751" w:rsidRDefault="00DA1751">
            <w:pPr>
              <w:pStyle w:val="TAH"/>
            </w:pPr>
            <w:r>
              <w:t>Comments</w:t>
            </w:r>
          </w:p>
        </w:tc>
      </w:tr>
      <w:tr w:rsidR="00DA1751" w14:paraId="1F750C15" w14:textId="77777777" w:rsidTr="001C37F7">
        <w:tc>
          <w:tcPr>
            <w:tcW w:w="2955" w:type="dxa"/>
            <w:tcBorders>
              <w:top w:val="single" w:sz="4" w:space="0" w:color="auto"/>
              <w:left w:val="single" w:sz="4" w:space="0" w:color="auto"/>
              <w:bottom w:val="single" w:sz="4" w:space="0" w:color="auto"/>
              <w:right w:val="single" w:sz="4" w:space="0" w:color="auto"/>
            </w:tcBorders>
          </w:tcPr>
          <w:p w14:paraId="7AE3A76F" w14:textId="7583088D" w:rsidR="00DA1751" w:rsidRDefault="001C37F7">
            <w:pPr>
              <w:pStyle w:val="TAL"/>
            </w:pPr>
            <w:r>
              <w:t>…</w:t>
            </w:r>
          </w:p>
        </w:tc>
        <w:tc>
          <w:tcPr>
            <w:tcW w:w="1106" w:type="dxa"/>
            <w:tcBorders>
              <w:top w:val="single" w:sz="4" w:space="0" w:color="auto"/>
              <w:left w:val="single" w:sz="4" w:space="0" w:color="auto"/>
              <w:bottom w:val="single" w:sz="4" w:space="0" w:color="auto"/>
              <w:right w:val="single" w:sz="4" w:space="0" w:color="auto"/>
            </w:tcBorders>
          </w:tcPr>
          <w:p w14:paraId="3B2FCA53" w14:textId="5937C493" w:rsidR="00DA1751" w:rsidRDefault="00DA1751">
            <w:pPr>
              <w:pStyle w:val="TAL"/>
            </w:pPr>
          </w:p>
        </w:tc>
        <w:tc>
          <w:tcPr>
            <w:tcW w:w="3263" w:type="dxa"/>
            <w:tcBorders>
              <w:top w:val="single" w:sz="4" w:space="0" w:color="auto"/>
              <w:left w:val="single" w:sz="4" w:space="0" w:color="auto"/>
              <w:bottom w:val="single" w:sz="4" w:space="0" w:color="auto"/>
              <w:right w:val="single" w:sz="4" w:space="0" w:color="auto"/>
            </w:tcBorders>
          </w:tcPr>
          <w:p w14:paraId="33719C08" w14:textId="45012D68" w:rsidR="00DA1751" w:rsidRDefault="00DA1751">
            <w:pPr>
              <w:pStyle w:val="TAL"/>
            </w:pPr>
          </w:p>
        </w:tc>
        <w:tc>
          <w:tcPr>
            <w:tcW w:w="1976" w:type="dxa"/>
            <w:tcBorders>
              <w:top w:val="single" w:sz="4" w:space="0" w:color="auto"/>
              <w:left w:val="single" w:sz="4" w:space="0" w:color="auto"/>
              <w:bottom w:val="single" w:sz="4" w:space="0" w:color="auto"/>
              <w:right w:val="single" w:sz="4" w:space="0" w:color="auto"/>
            </w:tcBorders>
          </w:tcPr>
          <w:p w14:paraId="2741B979" w14:textId="166BEA1E" w:rsidR="00DA1751" w:rsidRDefault="00DA1751">
            <w:pPr>
              <w:pStyle w:val="TAL"/>
            </w:pPr>
          </w:p>
        </w:tc>
      </w:tr>
      <w:tr w:rsidR="00DA1751" w14:paraId="6966C630" w14:textId="77777777" w:rsidTr="00DA1751">
        <w:tc>
          <w:tcPr>
            <w:tcW w:w="2955" w:type="dxa"/>
            <w:tcBorders>
              <w:top w:val="single" w:sz="4" w:space="0" w:color="auto"/>
              <w:left w:val="single" w:sz="4" w:space="0" w:color="auto"/>
              <w:bottom w:val="single" w:sz="4" w:space="0" w:color="auto"/>
              <w:right w:val="single" w:sz="4" w:space="0" w:color="auto"/>
            </w:tcBorders>
            <w:hideMark/>
          </w:tcPr>
          <w:p w14:paraId="290441C6" w14:textId="77777777" w:rsidR="00DA1751" w:rsidRDefault="00DA1751">
            <w:pPr>
              <w:pStyle w:val="TAL"/>
            </w:pPr>
            <w:r>
              <w:t>L1-RSRP_Abs_Acc_01</w:t>
            </w:r>
          </w:p>
        </w:tc>
        <w:tc>
          <w:tcPr>
            <w:tcW w:w="1106" w:type="dxa"/>
            <w:tcBorders>
              <w:top w:val="single" w:sz="4" w:space="0" w:color="auto"/>
              <w:left w:val="single" w:sz="4" w:space="0" w:color="auto"/>
              <w:bottom w:val="single" w:sz="4" w:space="0" w:color="auto"/>
              <w:right w:val="single" w:sz="4" w:space="0" w:color="auto"/>
            </w:tcBorders>
            <w:hideMark/>
          </w:tcPr>
          <w:p w14:paraId="235C07F2" w14:textId="77777777" w:rsidR="00DA1751" w:rsidRDefault="00DA1751">
            <w:pPr>
              <w:pStyle w:val="TAL"/>
            </w:pPr>
            <w:r>
              <w:t>4.7.4.1.1</w:t>
            </w:r>
          </w:p>
          <w:p w14:paraId="1CA99F8A" w14:textId="77777777" w:rsidR="00DA1751" w:rsidRDefault="00DA1751">
            <w:pPr>
              <w:pStyle w:val="TAL"/>
            </w:pPr>
            <w:r>
              <w:t>6.7.4.1.1</w:t>
            </w:r>
          </w:p>
          <w:p w14:paraId="325A35B2" w14:textId="77777777" w:rsidR="00DA1751" w:rsidRDefault="00DA1751">
            <w:pPr>
              <w:pStyle w:val="TAL"/>
            </w:pPr>
            <w:r>
              <w:t>4.7.4.2.1</w:t>
            </w:r>
          </w:p>
          <w:p w14:paraId="49CAA8DB" w14:textId="77777777" w:rsidR="00DA1751" w:rsidRDefault="00DA1751">
            <w:pPr>
              <w:pStyle w:val="TAL"/>
            </w:pPr>
            <w:r>
              <w:t>6.7.4.2.1</w:t>
            </w:r>
          </w:p>
        </w:tc>
        <w:tc>
          <w:tcPr>
            <w:tcW w:w="3263" w:type="dxa"/>
            <w:tcBorders>
              <w:top w:val="single" w:sz="4" w:space="0" w:color="auto"/>
              <w:left w:val="single" w:sz="4" w:space="0" w:color="auto"/>
              <w:bottom w:val="single" w:sz="4" w:space="0" w:color="auto"/>
              <w:right w:val="single" w:sz="4" w:space="0" w:color="auto"/>
            </w:tcBorders>
            <w:hideMark/>
          </w:tcPr>
          <w:p w14:paraId="7EBCC66D" w14:textId="77777777" w:rsidR="00DA1751" w:rsidRDefault="00DA1751">
            <w:pPr>
              <w:pStyle w:val="TAL"/>
            </w:pPr>
            <w:r>
              <w:t>“38.533 4.7.4.1.1+4.7.4.2.1+6.7.4.1.1+6.7.4.2.1 TT.zip”</w:t>
            </w:r>
          </w:p>
        </w:tc>
        <w:tc>
          <w:tcPr>
            <w:tcW w:w="1976" w:type="dxa"/>
            <w:tcBorders>
              <w:top w:val="single" w:sz="4" w:space="0" w:color="auto"/>
              <w:left w:val="single" w:sz="4" w:space="0" w:color="auto"/>
              <w:bottom w:val="single" w:sz="4" w:space="0" w:color="auto"/>
              <w:right w:val="single" w:sz="4" w:space="0" w:color="auto"/>
            </w:tcBorders>
            <w:hideMark/>
          </w:tcPr>
          <w:p w14:paraId="2B1540E1" w14:textId="77777777" w:rsidR="00DA1751" w:rsidRDefault="00DA1751">
            <w:pPr>
              <w:pStyle w:val="TAL"/>
            </w:pPr>
            <w:r>
              <w:t>1 NR Cell, periodic L1-RSRP reporting, No fading</w:t>
            </w:r>
          </w:p>
        </w:tc>
      </w:tr>
      <w:tr w:rsidR="00DA1751" w14:paraId="3B6A9B32" w14:textId="77777777" w:rsidTr="00DA1751">
        <w:tc>
          <w:tcPr>
            <w:tcW w:w="2955" w:type="dxa"/>
            <w:tcBorders>
              <w:top w:val="single" w:sz="4" w:space="0" w:color="auto"/>
              <w:left w:val="single" w:sz="4" w:space="0" w:color="auto"/>
              <w:bottom w:val="single" w:sz="4" w:space="0" w:color="auto"/>
              <w:right w:val="single" w:sz="4" w:space="0" w:color="auto"/>
            </w:tcBorders>
            <w:hideMark/>
          </w:tcPr>
          <w:p w14:paraId="26CE0019" w14:textId="77777777" w:rsidR="00DA1751" w:rsidRDefault="00DA1751">
            <w:pPr>
              <w:pStyle w:val="TAL"/>
            </w:pPr>
            <w:r>
              <w:t>L1-RSRP_Rel_Acc_01</w:t>
            </w:r>
          </w:p>
        </w:tc>
        <w:tc>
          <w:tcPr>
            <w:tcW w:w="1106" w:type="dxa"/>
            <w:tcBorders>
              <w:top w:val="single" w:sz="4" w:space="0" w:color="auto"/>
              <w:left w:val="single" w:sz="4" w:space="0" w:color="auto"/>
              <w:bottom w:val="single" w:sz="4" w:space="0" w:color="auto"/>
              <w:right w:val="single" w:sz="4" w:space="0" w:color="auto"/>
            </w:tcBorders>
            <w:hideMark/>
          </w:tcPr>
          <w:p w14:paraId="47E67EB2" w14:textId="77777777" w:rsidR="00DA1751" w:rsidRDefault="00DA1751">
            <w:pPr>
              <w:pStyle w:val="TAL"/>
            </w:pPr>
            <w:r>
              <w:t>4.7.4.1.2</w:t>
            </w:r>
          </w:p>
          <w:p w14:paraId="709754AB" w14:textId="77777777" w:rsidR="00DA1751" w:rsidRDefault="00DA1751">
            <w:pPr>
              <w:pStyle w:val="TAL"/>
            </w:pPr>
            <w:r>
              <w:t>6.7.4.1.2</w:t>
            </w:r>
          </w:p>
          <w:p w14:paraId="7898146F" w14:textId="77777777" w:rsidR="00DA1751" w:rsidRDefault="00DA1751">
            <w:pPr>
              <w:pStyle w:val="TAL"/>
            </w:pPr>
            <w:r>
              <w:t>4.7.4.2.2</w:t>
            </w:r>
          </w:p>
          <w:p w14:paraId="57CF83AE" w14:textId="12A001BB" w:rsidR="005828D0" w:rsidRDefault="00DA1751">
            <w:pPr>
              <w:pStyle w:val="TAL"/>
              <w:rPr>
                <w:ins w:id="18" w:author="Tiffany Chi (紀育婷)" w:date="2024-07-09T16:24:00Z"/>
              </w:rPr>
            </w:pPr>
            <w:r>
              <w:t>6.7.4.2.2</w:t>
            </w:r>
          </w:p>
          <w:p w14:paraId="7D54F150" w14:textId="16B26566" w:rsidR="00DA1751" w:rsidRDefault="00DA1751">
            <w:pPr>
              <w:pStyle w:val="TAL"/>
            </w:pPr>
            <w:ins w:id="19" w:author="Tiffany Chi (紀育婷)" w:date="2024-07-09T16:24:00Z">
              <w:r>
                <w:rPr>
                  <w:rFonts w:hint="eastAsia"/>
                </w:rPr>
                <w:t>1</w:t>
              </w:r>
              <w:r>
                <w:t>6.7.4.4.2</w:t>
              </w:r>
            </w:ins>
          </w:p>
        </w:tc>
        <w:tc>
          <w:tcPr>
            <w:tcW w:w="3263" w:type="dxa"/>
            <w:tcBorders>
              <w:top w:val="single" w:sz="4" w:space="0" w:color="auto"/>
              <w:left w:val="single" w:sz="4" w:space="0" w:color="auto"/>
              <w:bottom w:val="single" w:sz="4" w:space="0" w:color="auto"/>
              <w:right w:val="single" w:sz="4" w:space="0" w:color="auto"/>
            </w:tcBorders>
            <w:hideMark/>
          </w:tcPr>
          <w:p w14:paraId="3EBA882B" w14:textId="3C97A0C7" w:rsidR="00DA1751" w:rsidRDefault="00DA1751">
            <w:pPr>
              <w:pStyle w:val="TAL"/>
            </w:pPr>
            <w:bookmarkStart w:id="20" w:name="OLE_LINK29"/>
            <w:r>
              <w:t>“38.533 4.7.4.1.2+4.7.4.2.2+6.7.4.1.2+6.7.4.2.2 TT v</w:t>
            </w:r>
            <w:ins w:id="21" w:author="Tiffany Chi (紀育婷)" w:date="2024-07-09T16:24:00Z">
              <w:r>
                <w:t>3</w:t>
              </w:r>
            </w:ins>
            <w:del w:id="22" w:author="Tiffany Chi (紀育婷)" w:date="2024-07-09T16:24:00Z">
              <w:r w:rsidDel="00DA1751">
                <w:delText>2</w:delText>
              </w:r>
            </w:del>
            <w:r>
              <w:t>.zip”</w:t>
            </w:r>
            <w:bookmarkEnd w:id="20"/>
          </w:p>
        </w:tc>
        <w:tc>
          <w:tcPr>
            <w:tcW w:w="1976" w:type="dxa"/>
            <w:tcBorders>
              <w:top w:val="single" w:sz="4" w:space="0" w:color="auto"/>
              <w:left w:val="single" w:sz="4" w:space="0" w:color="auto"/>
              <w:bottom w:val="single" w:sz="4" w:space="0" w:color="auto"/>
              <w:right w:val="single" w:sz="4" w:space="0" w:color="auto"/>
            </w:tcBorders>
            <w:hideMark/>
          </w:tcPr>
          <w:p w14:paraId="1506A813" w14:textId="77777777" w:rsidR="00DA1751" w:rsidRDefault="00DA1751">
            <w:pPr>
              <w:pStyle w:val="TAL"/>
            </w:pPr>
            <w:bookmarkStart w:id="23" w:name="OLE_LINK30"/>
            <w:r>
              <w:t>1 NR Cell with 2 Beams, periodic L1-RSRP reporting, No fading</w:t>
            </w:r>
            <w:bookmarkEnd w:id="23"/>
          </w:p>
        </w:tc>
      </w:tr>
      <w:tr w:rsidR="00DA1751" w14:paraId="4D5C11E0" w14:textId="77777777" w:rsidTr="00DA1751">
        <w:trPr>
          <w:ins w:id="24" w:author="Tiffany Chi (紀育婷)" w:date="2024-07-09T16:24:00Z"/>
        </w:trPr>
        <w:tc>
          <w:tcPr>
            <w:tcW w:w="2955" w:type="dxa"/>
            <w:tcBorders>
              <w:top w:val="single" w:sz="4" w:space="0" w:color="auto"/>
              <w:left w:val="single" w:sz="4" w:space="0" w:color="auto"/>
              <w:bottom w:val="single" w:sz="4" w:space="0" w:color="auto"/>
              <w:right w:val="single" w:sz="4" w:space="0" w:color="auto"/>
            </w:tcBorders>
          </w:tcPr>
          <w:p w14:paraId="423839B2" w14:textId="3B9D3826" w:rsidR="00DA1751" w:rsidRDefault="00DA1751">
            <w:pPr>
              <w:pStyle w:val="TAL"/>
              <w:rPr>
                <w:ins w:id="25" w:author="Tiffany Chi (紀育婷)" w:date="2024-07-09T16:24:00Z"/>
                <w:lang w:eastAsia="zh-CN"/>
              </w:rPr>
            </w:pPr>
            <w:ins w:id="26" w:author="Tiffany Chi (紀育婷)" w:date="2024-07-09T16:25:00Z">
              <w:r>
                <w:t>L1-RSRP_Rel_Acc_01_RedCap_1Rx</w:t>
              </w:r>
            </w:ins>
          </w:p>
        </w:tc>
        <w:tc>
          <w:tcPr>
            <w:tcW w:w="1106" w:type="dxa"/>
            <w:tcBorders>
              <w:top w:val="single" w:sz="4" w:space="0" w:color="auto"/>
              <w:left w:val="single" w:sz="4" w:space="0" w:color="auto"/>
              <w:bottom w:val="single" w:sz="4" w:space="0" w:color="auto"/>
              <w:right w:val="single" w:sz="4" w:space="0" w:color="auto"/>
            </w:tcBorders>
          </w:tcPr>
          <w:p w14:paraId="7B4507CD" w14:textId="1420A7CA" w:rsidR="00F80B5E" w:rsidRDefault="00F80B5E">
            <w:pPr>
              <w:keepNext/>
              <w:keepLines/>
              <w:spacing w:after="0"/>
              <w:rPr>
                <w:rFonts w:ascii="Arial" w:hAnsi="Arial"/>
                <w:sz w:val="18"/>
              </w:rPr>
            </w:pPr>
            <w:ins w:id="27" w:author="Tiffany Chi (紀育婷)" w:date="2024-07-09T16:33:00Z">
              <w:r>
                <w:rPr>
                  <w:rFonts w:ascii="Arial" w:hAnsi="Arial" w:hint="eastAsia"/>
                  <w:sz w:val="18"/>
                </w:rPr>
                <w:t>1</w:t>
              </w:r>
              <w:r>
                <w:rPr>
                  <w:rFonts w:ascii="Arial" w:hAnsi="Arial"/>
                  <w:sz w:val="18"/>
                </w:rPr>
                <w:t>6.7.4.1.2</w:t>
              </w:r>
            </w:ins>
          </w:p>
          <w:p w14:paraId="020A34C3" w14:textId="6EBA470F" w:rsidR="00DA1751" w:rsidRPr="00DA1751" w:rsidRDefault="00DA1751">
            <w:pPr>
              <w:keepNext/>
              <w:keepLines/>
              <w:spacing w:after="0"/>
              <w:rPr>
                <w:ins w:id="28" w:author="Tiffany Chi (紀育婷)" w:date="2024-07-09T16:24:00Z"/>
                <w:rFonts w:ascii="Arial" w:hAnsi="Arial"/>
                <w:sz w:val="18"/>
              </w:rPr>
            </w:pPr>
            <w:ins w:id="29" w:author="Tiffany Chi (紀育婷)" w:date="2024-07-09T16:25:00Z">
              <w:r>
                <w:rPr>
                  <w:rFonts w:ascii="Arial" w:hAnsi="Arial"/>
                  <w:sz w:val="18"/>
                </w:rPr>
                <w:t>16.7.4.3.2</w:t>
              </w:r>
            </w:ins>
          </w:p>
        </w:tc>
        <w:tc>
          <w:tcPr>
            <w:tcW w:w="3263" w:type="dxa"/>
            <w:tcBorders>
              <w:top w:val="single" w:sz="4" w:space="0" w:color="auto"/>
              <w:left w:val="single" w:sz="4" w:space="0" w:color="auto"/>
              <w:bottom w:val="single" w:sz="4" w:space="0" w:color="auto"/>
              <w:right w:val="single" w:sz="4" w:space="0" w:color="auto"/>
            </w:tcBorders>
          </w:tcPr>
          <w:p w14:paraId="5C96E12C" w14:textId="51A12107" w:rsidR="00DA1751" w:rsidRDefault="00DA1751">
            <w:pPr>
              <w:pStyle w:val="TAL"/>
              <w:rPr>
                <w:ins w:id="30" w:author="Tiffany Chi (紀育婷)" w:date="2024-07-09T16:24:00Z"/>
              </w:rPr>
            </w:pPr>
            <w:ins w:id="31" w:author="Tiffany Chi (紀育婷)" w:date="2024-07-09T16:25:00Z">
              <w:r>
                <w:t>“</w:t>
              </w:r>
            </w:ins>
            <w:ins w:id="32" w:author="Tiffany Chi (紀育婷)" w:date="2024-07-09T16:33:00Z">
              <w:r w:rsidR="00F80B5E" w:rsidRPr="00F80B5E">
                <w:t>38.533 16.7.4.1.2 TT</w:t>
              </w:r>
            </w:ins>
            <w:ins w:id="33" w:author="Tiffany Chi (紀育婷)" w:date="2024-07-09T16:25:00Z">
              <w:r>
                <w:t>.zip”</w:t>
              </w:r>
            </w:ins>
          </w:p>
        </w:tc>
        <w:tc>
          <w:tcPr>
            <w:tcW w:w="1976" w:type="dxa"/>
            <w:tcBorders>
              <w:top w:val="single" w:sz="4" w:space="0" w:color="auto"/>
              <w:left w:val="single" w:sz="4" w:space="0" w:color="auto"/>
              <w:bottom w:val="single" w:sz="4" w:space="0" w:color="auto"/>
              <w:right w:val="single" w:sz="4" w:space="0" w:color="auto"/>
            </w:tcBorders>
          </w:tcPr>
          <w:p w14:paraId="23494801" w14:textId="2369AB70" w:rsidR="00DA1751" w:rsidRDefault="00DA1751">
            <w:pPr>
              <w:pStyle w:val="TAL"/>
              <w:rPr>
                <w:ins w:id="34" w:author="Tiffany Chi (紀育婷)" w:date="2024-07-09T16:24:00Z"/>
              </w:rPr>
            </w:pPr>
            <w:ins w:id="35" w:author="Tiffany Chi (紀育婷)" w:date="2024-07-09T16:26:00Z">
              <w:r>
                <w:t>1 NR Cell with 2 Beams, periodic L1-RSRP reporting, No fading</w:t>
              </w:r>
            </w:ins>
          </w:p>
        </w:tc>
      </w:tr>
      <w:tr w:rsidR="00DA1751" w14:paraId="35D85B73" w14:textId="77777777" w:rsidTr="00DA1751">
        <w:tc>
          <w:tcPr>
            <w:tcW w:w="2955" w:type="dxa"/>
            <w:tcBorders>
              <w:top w:val="single" w:sz="4" w:space="0" w:color="auto"/>
              <w:left w:val="single" w:sz="4" w:space="0" w:color="auto"/>
              <w:bottom w:val="single" w:sz="4" w:space="0" w:color="auto"/>
              <w:right w:val="single" w:sz="4" w:space="0" w:color="auto"/>
            </w:tcBorders>
            <w:hideMark/>
          </w:tcPr>
          <w:p w14:paraId="03D0B325" w14:textId="77777777" w:rsidR="00DA1751" w:rsidRDefault="00DA1751">
            <w:pPr>
              <w:pStyle w:val="TAL"/>
              <w:rPr>
                <w:lang w:eastAsia="zh-CN"/>
              </w:rPr>
            </w:pPr>
            <w:proofErr w:type="spellStart"/>
            <w:r>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8754E15" w14:textId="77777777" w:rsidR="00DA1751" w:rsidRDefault="00DA1751">
            <w:pPr>
              <w:keepNext/>
              <w:keepLines/>
              <w:spacing w:after="0"/>
              <w:rPr>
                <w:rFonts w:ascii="Arial" w:eastAsia="Times New Roman" w:hAnsi="Arial"/>
                <w:sz w:val="18"/>
                <w:lang w:eastAsia="en-GB"/>
              </w:rPr>
            </w:pPr>
            <w:r>
              <w:rPr>
                <w:rFonts w:ascii="Arial" w:hAnsi="Arial"/>
                <w:sz w:val="18"/>
              </w:rPr>
              <w:t>4.5.5.1</w:t>
            </w:r>
          </w:p>
          <w:p w14:paraId="47416BF2" w14:textId="77777777" w:rsidR="00DA1751" w:rsidRDefault="00DA1751">
            <w:pPr>
              <w:keepNext/>
              <w:keepLines/>
              <w:spacing w:after="0"/>
              <w:rPr>
                <w:rFonts w:ascii="Arial" w:hAnsi="Arial"/>
                <w:sz w:val="18"/>
              </w:rPr>
            </w:pPr>
            <w:r>
              <w:rPr>
                <w:rFonts w:ascii="Arial" w:hAnsi="Arial"/>
                <w:sz w:val="18"/>
              </w:rPr>
              <w:t>4.5.5.2</w:t>
            </w:r>
          </w:p>
          <w:p w14:paraId="33D7078B" w14:textId="77777777" w:rsidR="00DA1751" w:rsidRDefault="00DA1751">
            <w:pPr>
              <w:keepNext/>
              <w:keepLines/>
              <w:spacing w:after="0"/>
              <w:rPr>
                <w:rFonts w:ascii="Arial" w:hAnsi="Arial"/>
                <w:sz w:val="18"/>
              </w:rPr>
            </w:pPr>
            <w:r>
              <w:rPr>
                <w:rFonts w:ascii="Arial" w:hAnsi="Arial"/>
                <w:sz w:val="18"/>
              </w:rPr>
              <w:t>6.5.5.1</w:t>
            </w:r>
          </w:p>
          <w:p w14:paraId="5B493729" w14:textId="77777777" w:rsidR="00DA1751" w:rsidRDefault="00DA1751">
            <w:pPr>
              <w:pStyle w:val="TAL"/>
            </w:pPr>
            <w:r>
              <w:t>6.5.5.2</w:t>
            </w:r>
          </w:p>
          <w:p w14:paraId="22D60DAB" w14:textId="77777777" w:rsidR="00DA1751" w:rsidRDefault="00DA1751">
            <w:pPr>
              <w:pStyle w:val="TAL"/>
              <w:rPr>
                <w:lang w:eastAsia="zh-CN"/>
              </w:rPr>
            </w:pPr>
            <w:r>
              <w:rPr>
                <w:lang w:eastAsia="zh-CN"/>
              </w:rPr>
              <w:t>16.5.2.2</w:t>
            </w:r>
          </w:p>
          <w:p w14:paraId="08D71092" w14:textId="77777777" w:rsidR="00DA1751" w:rsidRDefault="00DA1751">
            <w:pPr>
              <w:pStyle w:val="TAL"/>
              <w:rPr>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hideMark/>
          </w:tcPr>
          <w:p w14:paraId="3DA37466" w14:textId="77777777" w:rsidR="00DA1751" w:rsidRDefault="00DA1751">
            <w:pPr>
              <w:pStyle w:val="TAL"/>
              <w:rPr>
                <w:rFonts w:eastAsia="Times New Roman"/>
                <w:lang w:eastAsia="en-GB"/>
              </w:rPr>
            </w:pPr>
            <w:r>
              <w:t>“38.533 4.5.5.1+4.5.5.2+6.5.5.1+6.5.5.2 TT v4.zip”</w:t>
            </w:r>
          </w:p>
        </w:tc>
        <w:tc>
          <w:tcPr>
            <w:tcW w:w="1976" w:type="dxa"/>
            <w:tcBorders>
              <w:top w:val="single" w:sz="4" w:space="0" w:color="auto"/>
              <w:left w:val="single" w:sz="4" w:space="0" w:color="auto"/>
              <w:bottom w:val="single" w:sz="4" w:space="0" w:color="auto"/>
              <w:right w:val="single" w:sz="4" w:space="0" w:color="auto"/>
            </w:tcBorders>
            <w:hideMark/>
          </w:tcPr>
          <w:p w14:paraId="42B55235" w14:textId="77777777" w:rsidR="00DA1751" w:rsidRDefault="00DA1751">
            <w:pPr>
              <w:pStyle w:val="TAL"/>
            </w:pPr>
            <w:r>
              <w:t>“1 NR Cell (1 E-UTRA Cell for NSA case),</w:t>
            </w:r>
          </w:p>
          <w:p w14:paraId="411F9D56" w14:textId="77777777" w:rsidR="00DA1751" w:rsidRDefault="00DA1751">
            <w:pPr>
              <w:pStyle w:val="TAL"/>
            </w:pPr>
            <w:r>
              <w:t>5 time periods,</w:t>
            </w:r>
          </w:p>
          <w:p w14:paraId="74E3BD29" w14:textId="77777777" w:rsidR="00DA1751" w:rsidRDefault="00DA1751">
            <w:pPr>
              <w:pStyle w:val="TAL"/>
            </w:pPr>
            <w:r>
              <w:t>Fading”</w:t>
            </w:r>
          </w:p>
          <w:p w14:paraId="5FDCD4B0" w14:textId="77777777" w:rsidR="00DA1751" w:rsidRDefault="00DA1751">
            <w:pPr>
              <w:pStyle w:val="TAL"/>
            </w:pPr>
            <w:r>
              <w:t xml:space="preserve">Note: The spreadsheet “16.5.2.2-3” </w:t>
            </w:r>
            <w:r>
              <w:rPr>
                <w:lang w:eastAsia="zh-CN"/>
              </w:rPr>
              <w:t>only</w:t>
            </w:r>
            <w:r>
              <w:t xml:space="preserve"> applies to 30kHz SCS + 20MH</w:t>
            </w:r>
            <w:r>
              <w:rPr>
                <w:lang w:eastAsia="zh-CN"/>
              </w:rPr>
              <w:t>z</w:t>
            </w:r>
            <w:r>
              <w:t xml:space="preserve"> CBW </w:t>
            </w:r>
            <w:proofErr w:type="spellStart"/>
            <w:r>
              <w:t>RedCap</w:t>
            </w:r>
            <w:proofErr w:type="spellEnd"/>
            <w:r>
              <w:t xml:space="preserve"> test configurations.</w:t>
            </w:r>
          </w:p>
        </w:tc>
      </w:tr>
      <w:tr w:rsidR="00DA1751" w14:paraId="309EFDD8" w14:textId="77777777" w:rsidTr="00F74098">
        <w:tc>
          <w:tcPr>
            <w:tcW w:w="2955" w:type="dxa"/>
            <w:tcBorders>
              <w:top w:val="single" w:sz="4" w:space="0" w:color="auto"/>
              <w:left w:val="single" w:sz="4" w:space="0" w:color="auto"/>
              <w:bottom w:val="single" w:sz="4" w:space="0" w:color="auto"/>
              <w:right w:val="single" w:sz="4" w:space="0" w:color="auto"/>
            </w:tcBorders>
          </w:tcPr>
          <w:p w14:paraId="483919C0" w14:textId="7BD439C6" w:rsidR="00DA1751" w:rsidRDefault="00F74098">
            <w:pPr>
              <w:pStyle w:val="TAL"/>
              <w:rPr>
                <w:lang w:eastAsia="zh-CN"/>
              </w:rPr>
            </w:pPr>
            <w:r>
              <w:rPr>
                <w:lang w:eastAsia="zh-CN"/>
              </w:rPr>
              <w:t>….</w:t>
            </w:r>
          </w:p>
        </w:tc>
        <w:tc>
          <w:tcPr>
            <w:tcW w:w="1106" w:type="dxa"/>
            <w:tcBorders>
              <w:top w:val="single" w:sz="4" w:space="0" w:color="auto"/>
              <w:left w:val="single" w:sz="4" w:space="0" w:color="auto"/>
              <w:bottom w:val="single" w:sz="4" w:space="0" w:color="auto"/>
              <w:right w:val="single" w:sz="4" w:space="0" w:color="auto"/>
            </w:tcBorders>
          </w:tcPr>
          <w:p w14:paraId="519DC5D2" w14:textId="0C58A36C" w:rsidR="00DA1751" w:rsidRDefault="00DA1751">
            <w:pPr>
              <w:keepNext/>
              <w:keepLines/>
              <w:spacing w:after="0"/>
              <w:rPr>
                <w:rFonts w:ascii="Arial" w:eastAsia="Times New Roman" w:hAnsi="Arial"/>
                <w:sz w:val="18"/>
                <w:lang w:eastAsia="en-GB"/>
              </w:rPr>
            </w:pPr>
          </w:p>
        </w:tc>
        <w:tc>
          <w:tcPr>
            <w:tcW w:w="3263" w:type="dxa"/>
            <w:tcBorders>
              <w:top w:val="single" w:sz="4" w:space="0" w:color="auto"/>
              <w:left w:val="single" w:sz="4" w:space="0" w:color="auto"/>
              <w:bottom w:val="single" w:sz="4" w:space="0" w:color="auto"/>
              <w:right w:val="single" w:sz="4" w:space="0" w:color="auto"/>
            </w:tcBorders>
          </w:tcPr>
          <w:p w14:paraId="2CBAF8C9" w14:textId="74E18FDA" w:rsidR="00DA1751" w:rsidRDefault="00DA1751">
            <w:pPr>
              <w:pStyle w:val="TAL"/>
              <w:rPr>
                <w:rFonts w:eastAsia="??"/>
                <w:szCs w:val="32"/>
              </w:rPr>
            </w:pPr>
          </w:p>
        </w:tc>
        <w:tc>
          <w:tcPr>
            <w:tcW w:w="1976" w:type="dxa"/>
            <w:tcBorders>
              <w:top w:val="single" w:sz="4" w:space="0" w:color="auto"/>
              <w:left w:val="single" w:sz="4" w:space="0" w:color="auto"/>
              <w:bottom w:val="single" w:sz="4" w:space="0" w:color="auto"/>
              <w:right w:val="single" w:sz="4" w:space="0" w:color="auto"/>
            </w:tcBorders>
          </w:tcPr>
          <w:p w14:paraId="065CC931" w14:textId="0C0D4A21" w:rsidR="00DA1751" w:rsidRDefault="00DA1751">
            <w:pPr>
              <w:pStyle w:val="TAL"/>
            </w:pPr>
          </w:p>
        </w:tc>
      </w:tr>
      <w:bookmarkEnd w:id="17"/>
    </w:tbl>
    <w:p w14:paraId="2CFC8CF9" w14:textId="77777777" w:rsidR="00DA1751" w:rsidRPr="00F74098" w:rsidRDefault="00DA1751" w:rsidP="00DA1751">
      <w:pPr>
        <w:rPr>
          <w:rFonts w:ascii="Arial" w:hAnsi="Arial" w:cs="Arial"/>
          <w:noProof/>
          <w:color w:val="FF0000"/>
          <w:sz w:val="32"/>
          <w:szCs w:val="32"/>
          <w:lang w:val="en-US" w:eastAsia="ja-JP"/>
        </w:rPr>
      </w:pPr>
    </w:p>
    <w:p w14:paraId="6C7AF555" w14:textId="2DC070B6" w:rsidR="00DA1751" w:rsidRDefault="00DA1751" w:rsidP="00DA1751">
      <w:pPr>
        <w:rPr>
          <w:rFonts w:ascii="Arial" w:hAnsi="Arial" w:cs="Arial"/>
          <w:noProof/>
          <w:color w:val="FF0000"/>
          <w:sz w:val="32"/>
          <w:szCs w:val="32"/>
          <w:lang w:eastAsia="ja-JP"/>
        </w:rPr>
      </w:pPr>
      <w:r>
        <w:rPr>
          <w:rFonts w:ascii="Arial" w:hAnsi="Arial" w:cs="Arial"/>
          <w:noProof/>
          <w:color w:val="FF0000"/>
          <w:sz w:val="32"/>
          <w:szCs w:val="32"/>
          <w:lang w:eastAsia="ja-JP"/>
        </w:rPr>
        <w:t>&lt;&lt;End of change 2&gt;&gt;</w:t>
      </w:r>
    </w:p>
    <w:p w14:paraId="1EAA0882" w14:textId="39FFDD24" w:rsidR="00FF256F" w:rsidRPr="00DA1751" w:rsidRDefault="00FF256F" w:rsidP="00DA1751">
      <w:pPr>
        <w:pStyle w:val="H6"/>
        <w:rPr>
          <w:b/>
          <w:noProof/>
          <w:color w:val="00B0F0"/>
        </w:rPr>
      </w:pPr>
    </w:p>
    <w:sectPr w:rsidR="00FF256F" w:rsidRPr="00DA1751"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FE1D6" w14:textId="77777777" w:rsidR="00922B07" w:rsidRDefault="00922B07">
      <w:r>
        <w:separator/>
      </w:r>
    </w:p>
  </w:endnote>
  <w:endnote w:type="continuationSeparator" w:id="0">
    <w:p w14:paraId="7DF86F09" w14:textId="77777777" w:rsidR="00922B07" w:rsidRDefault="00922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FD458" w14:textId="77777777" w:rsidR="00922B07" w:rsidRDefault="00922B07">
      <w:r>
        <w:separator/>
      </w:r>
    </w:p>
  </w:footnote>
  <w:footnote w:type="continuationSeparator" w:id="0">
    <w:p w14:paraId="3F9F932A" w14:textId="77777777" w:rsidR="00922B07" w:rsidRDefault="00922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36BEF" w14:textId="77777777"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04243" w14:textId="77777777"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9742F" w14:textId="77777777"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D9CEF" w14:textId="77777777"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1C02D3"/>
    <w:multiLevelType w:val="hybridMultilevel"/>
    <w:tmpl w:val="5BD6B9F0"/>
    <w:lvl w:ilvl="0" w:tplc="5A44555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9" w15:restartNumberingAfterBreak="0">
    <w:nsid w:val="21DF1E9D"/>
    <w:multiLevelType w:val="hybridMultilevel"/>
    <w:tmpl w:val="FA30C2D6"/>
    <w:lvl w:ilvl="0" w:tplc="45425C78">
      <w:start w:val="10"/>
      <w:numFmt w:val="bullet"/>
      <w:lvlText w:val="-"/>
      <w:lvlJc w:val="left"/>
      <w:pPr>
        <w:ind w:left="1004" w:hanging="360"/>
      </w:pPr>
      <w:rPr>
        <w:rFonts w:ascii="Arial" w:eastAsiaTheme="minorEastAsia" w:hAnsi="Arial" w:cs="Arial" w:hint="default"/>
      </w:rPr>
    </w:lvl>
    <w:lvl w:ilvl="1" w:tplc="04090003">
      <w:start w:val="1"/>
      <w:numFmt w:val="bullet"/>
      <w:lvlText w:val=""/>
      <w:lvlJc w:val="left"/>
      <w:pPr>
        <w:ind w:left="1604" w:hanging="480"/>
      </w:pPr>
      <w:rPr>
        <w:rFonts w:ascii="Wingdings" w:hAnsi="Wingdings" w:hint="default"/>
      </w:rPr>
    </w:lvl>
    <w:lvl w:ilvl="2" w:tplc="04090005">
      <w:start w:val="1"/>
      <w:numFmt w:val="bullet"/>
      <w:lvlText w:val=""/>
      <w:lvlJc w:val="left"/>
      <w:pPr>
        <w:ind w:left="2084" w:hanging="480"/>
      </w:pPr>
      <w:rPr>
        <w:rFonts w:ascii="Wingdings" w:hAnsi="Wingdings" w:hint="default"/>
      </w:rPr>
    </w:lvl>
    <w:lvl w:ilvl="3" w:tplc="04090001">
      <w:start w:val="1"/>
      <w:numFmt w:val="bullet"/>
      <w:lvlText w:val=""/>
      <w:lvlJc w:val="left"/>
      <w:pPr>
        <w:ind w:left="2564" w:hanging="480"/>
      </w:pPr>
      <w:rPr>
        <w:rFonts w:ascii="Wingdings" w:hAnsi="Wingdings" w:hint="default"/>
      </w:rPr>
    </w:lvl>
    <w:lvl w:ilvl="4" w:tplc="04090003">
      <w:start w:val="1"/>
      <w:numFmt w:val="bullet"/>
      <w:lvlText w:val=""/>
      <w:lvlJc w:val="left"/>
      <w:pPr>
        <w:ind w:left="3044" w:hanging="480"/>
      </w:pPr>
      <w:rPr>
        <w:rFonts w:ascii="Wingdings" w:hAnsi="Wingdings" w:hint="default"/>
      </w:rPr>
    </w:lvl>
    <w:lvl w:ilvl="5" w:tplc="04090005">
      <w:start w:val="1"/>
      <w:numFmt w:val="bullet"/>
      <w:lvlText w:val=""/>
      <w:lvlJc w:val="left"/>
      <w:pPr>
        <w:ind w:left="3524" w:hanging="480"/>
      </w:pPr>
      <w:rPr>
        <w:rFonts w:ascii="Wingdings" w:hAnsi="Wingdings" w:hint="default"/>
      </w:rPr>
    </w:lvl>
    <w:lvl w:ilvl="6" w:tplc="04090001">
      <w:start w:val="1"/>
      <w:numFmt w:val="bullet"/>
      <w:lvlText w:val=""/>
      <w:lvlJc w:val="left"/>
      <w:pPr>
        <w:ind w:left="4004" w:hanging="480"/>
      </w:pPr>
      <w:rPr>
        <w:rFonts w:ascii="Wingdings" w:hAnsi="Wingdings" w:hint="default"/>
      </w:rPr>
    </w:lvl>
    <w:lvl w:ilvl="7" w:tplc="04090003">
      <w:start w:val="1"/>
      <w:numFmt w:val="bullet"/>
      <w:lvlText w:val=""/>
      <w:lvlJc w:val="left"/>
      <w:pPr>
        <w:ind w:left="4484" w:hanging="480"/>
      </w:pPr>
      <w:rPr>
        <w:rFonts w:ascii="Wingdings" w:hAnsi="Wingdings" w:hint="default"/>
      </w:rPr>
    </w:lvl>
    <w:lvl w:ilvl="8" w:tplc="04090005">
      <w:start w:val="1"/>
      <w:numFmt w:val="bullet"/>
      <w:lvlText w:val=""/>
      <w:lvlJc w:val="left"/>
      <w:pPr>
        <w:ind w:left="4964" w:hanging="48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9" w15:restartNumberingAfterBreak="0">
    <w:nsid w:val="3F86358E"/>
    <w:multiLevelType w:val="hybridMultilevel"/>
    <w:tmpl w:val="79ECB6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9691598"/>
    <w:multiLevelType w:val="hybridMultilevel"/>
    <w:tmpl w:val="D7B28134"/>
    <w:lvl w:ilvl="0" w:tplc="B52CC87C">
      <w:start w:val="2024"/>
      <w:numFmt w:val="bullet"/>
      <w:lvlText w:val="-"/>
      <w:lvlJc w:val="left"/>
      <w:pPr>
        <w:ind w:left="560" w:hanging="360"/>
      </w:pPr>
      <w:rPr>
        <w:rFonts w:ascii="Arial" w:eastAsia="SimSun"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E8777F"/>
    <w:multiLevelType w:val="hybridMultilevel"/>
    <w:tmpl w:val="0D2A51CE"/>
    <w:lvl w:ilvl="0" w:tplc="E9E6AE4C">
      <w:start w:val="6"/>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start w:val="1"/>
      <w:numFmt w:val="bullet"/>
      <w:lvlText w:val=""/>
      <w:lvlJc w:val="left"/>
      <w:pPr>
        <w:ind w:left="2020" w:hanging="480"/>
      </w:pPr>
      <w:rPr>
        <w:rFonts w:ascii="Wingdings" w:hAnsi="Wingdings" w:hint="default"/>
      </w:rPr>
    </w:lvl>
    <w:lvl w:ilvl="4" w:tplc="04090003">
      <w:start w:val="1"/>
      <w:numFmt w:val="bullet"/>
      <w:lvlText w:val=""/>
      <w:lvlJc w:val="left"/>
      <w:pPr>
        <w:ind w:left="2500" w:hanging="480"/>
      </w:pPr>
      <w:rPr>
        <w:rFonts w:ascii="Wingdings" w:hAnsi="Wingdings" w:hint="default"/>
      </w:rPr>
    </w:lvl>
    <w:lvl w:ilvl="5" w:tplc="04090005">
      <w:start w:val="1"/>
      <w:numFmt w:val="bullet"/>
      <w:lvlText w:val=""/>
      <w:lvlJc w:val="left"/>
      <w:pPr>
        <w:ind w:left="2980" w:hanging="480"/>
      </w:pPr>
      <w:rPr>
        <w:rFonts w:ascii="Wingdings" w:hAnsi="Wingdings" w:hint="default"/>
      </w:rPr>
    </w:lvl>
    <w:lvl w:ilvl="6" w:tplc="04090001">
      <w:start w:val="1"/>
      <w:numFmt w:val="bullet"/>
      <w:lvlText w:val=""/>
      <w:lvlJc w:val="left"/>
      <w:pPr>
        <w:ind w:left="3460" w:hanging="480"/>
      </w:pPr>
      <w:rPr>
        <w:rFonts w:ascii="Wingdings" w:hAnsi="Wingdings" w:hint="default"/>
      </w:rPr>
    </w:lvl>
    <w:lvl w:ilvl="7" w:tplc="04090003">
      <w:start w:val="1"/>
      <w:numFmt w:val="bullet"/>
      <w:lvlText w:val=""/>
      <w:lvlJc w:val="left"/>
      <w:pPr>
        <w:ind w:left="3940" w:hanging="480"/>
      </w:pPr>
      <w:rPr>
        <w:rFonts w:ascii="Wingdings" w:hAnsi="Wingdings" w:hint="default"/>
      </w:rPr>
    </w:lvl>
    <w:lvl w:ilvl="8" w:tplc="04090005">
      <w:start w:val="1"/>
      <w:numFmt w:val="bullet"/>
      <w:lvlText w:val=""/>
      <w:lvlJc w:val="left"/>
      <w:pPr>
        <w:ind w:left="4420" w:hanging="480"/>
      </w:pPr>
      <w:rPr>
        <w:rFonts w:ascii="Wingdings" w:hAnsi="Wingdings" w:hint="default"/>
      </w:rPr>
    </w:lvl>
  </w:abstractNum>
  <w:abstractNum w:abstractNumId="30"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1" w15:restartNumberingAfterBreak="0">
    <w:nsid w:val="6CCB7AE4"/>
    <w:multiLevelType w:val="hybridMultilevel"/>
    <w:tmpl w:val="42701BA0"/>
    <w:lvl w:ilvl="0" w:tplc="70DC2150">
      <w:start w:val="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365787555">
    <w:abstractNumId w:val="33"/>
  </w:num>
  <w:num w:numId="2" w16cid:durableId="373311422">
    <w:abstractNumId w:val="41"/>
  </w:num>
  <w:num w:numId="3" w16cid:durableId="126902703">
    <w:abstractNumId w:val="11"/>
  </w:num>
  <w:num w:numId="4" w16cid:durableId="2059551015">
    <w:abstractNumId w:val="12"/>
  </w:num>
  <w:num w:numId="5" w16cid:durableId="575748535">
    <w:abstractNumId w:val="1"/>
  </w:num>
  <w:num w:numId="6" w16cid:durableId="1286548102">
    <w:abstractNumId w:val="13"/>
  </w:num>
  <w:num w:numId="7" w16cid:durableId="791703784">
    <w:abstractNumId w:val="7"/>
  </w:num>
  <w:num w:numId="8" w16cid:durableId="642989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0370671">
    <w:abstractNumId w:val="39"/>
  </w:num>
  <w:num w:numId="10" w16cid:durableId="1735081257">
    <w:abstractNumId w:val="5"/>
  </w:num>
  <w:num w:numId="11" w16cid:durableId="584459171">
    <w:abstractNumId w:val="15"/>
  </w:num>
  <w:num w:numId="12" w16cid:durableId="1581476730">
    <w:abstractNumId w:val="34"/>
  </w:num>
  <w:num w:numId="13" w16cid:durableId="741756202">
    <w:abstractNumId w:val="40"/>
  </w:num>
  <w:num w:numId="14" w16cid:durableId="1396707872">
    <w:abstractNumId w:val="6"/>
  </w:num>
  <w:num w:numId="15" w16cid:durableId="1123307750">
    <w:abstractNumId w:val="22"/>
  </w:num>
  <w:num w:numId="16" w16cid:durableId="12537065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15955327">
    <w:abstractNumId w:val="38"/>
  </w:num>
  <w:num w:numId="18" w16cid:durableId="8502204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55768832">
    <w:abstractNumId w:val="18"/>
  </w:num>
  <w:num w:numId="20" w16cid:durableId="131675980">
    <w:abstractNumId w:val="26"/>
  </w:num>
  <w:num w:numId="21" w16cid:durableId="862013242">
    <w:abstractNumId w:val="2"/>
    <w:lvlOverride w:ilvl="0">
      <w:startOverride w:val="1"/>
    </w:lvlOverride>
  </w:num>
  <w:num w:numId="22" w16cid:durableId="494228683">
    <w:abstractNumId w:val="3"/>
  </w:num>
  <w:num w:numId="23" w16cid:durableId="393704357">
    <w:abstractNumId w:val="39"/>
  </w:num>
  <w:num w:numId="24" w16cid:durableId="1067261166">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1797305">
    <w:abstractNumId w:val="35"/>
  </w:num>
  <w:num w:numId="26" w16cid:durableId="14631114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352234">
    <w:abstractNumId w:val="34"/>
  </w:num>
  <w:num w:numId="28" w16cid:durableId="429357001">
    <w:abstractNumId w:val="40"/>
  </w:num>
  <w:num w:numId="29" w16cid:durableId="9966155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36670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812209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76139557">
    <w:abstractNumId w:val="33"/>
    <w:lvlOverride w:ilvl="0">
      <w:startOverride w:val="1"/>
    </w:lvlOverride>
  </w:num>
  <w:num w:numId="33" w16cid:durableId="1362128423">
    <w:abstractNumId w:val="0"/>
    <w:lvlOverride w:ilvl="0">
      <w:startOverride w:val="1"/>
    </w:lvlOverride>
  </w:num>
  <w:num w:numId="34" w16cid:durableId="14429935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215899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970706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6444268">
    <w:abstractNumId w:val="42"/>
  </w:num>
  <w:num w:numId="38" w16cid:durableId="105152249">
    <w:abstractNumId w:val="25"/>
  </w:num>
  <w:num w:numId="39" w16cid:durableId="1993681411">
    <w:abstractNumId w:val="27"/>
  </w:num>
  <w:num w:numId="40" w16cid:durableId="2064211444">
    <w:abstractNumId w:val="28"/>
  </w:num>
  <w:num w:numId="41" w16cid:durableId="659895208">
    <w:abstractNumId w:val="30"/>
  </w:num>
  <w:num w:numId="42" w16cid:durableId="798064446">
    <w:abstractNumId w:val="19"/>
  </w:num>
  <w:num w:numId="43" w16cid:durableId="534076800">
    <w:abstractNumId w:val="9"/>
  </w:num>
  <w:num w:numId="44" w16cid:durableId="1952084261">
    <w:abstractNumId w:val="21"/>
  </w:num>
  <w:num w:numId="45" w16cid:durableId="2055344140">
    <w:abstractNumId w:val="19"/>
  </w:num>
  <w:num w:numId="46" w16cid:durableId="68160312">
    <w:abstractNumId w:val="9"/>
  </w:num>
  <w:num w:numId="47" w16cid:durableId="1647390697">
    <w:abstractNumId w:val="31"/>
  </w:num>
  <w:num w:numId="48" w16cid:durableId="305936104">
    <w:abstractNumId w:val="4"/>
  </w:num>
  <w:num w:numId="49" w16cid:durableId="1357344564">
    <w:abstractNumId w:val="2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33A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831BD"/>
    <w:rsid w:val="00090B84"/>
    <w:rsid w:val="000930AD"/>
    <w:rsid w:val="00095207"/>
    <w:rsid w:val="000979E3"/>
    <w:rsid w:val="000A3696"/>
    <w:rsid w:val="000A6394"/>
    <w:rsid w:val="000B2ECB"/>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2558A"/>
    <w:rsid w:val="001328C6"/>
    <w:rsid w:val="001368A2"/>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660C"/>
    <w:rsid w:val="001B7A65"/>
    <w:rsid w:val="001C0861"/>
    <w:rsid w:val="001C37F7"/>
    <w:rsid w:val="001D152D"/>
    <w:rsid w:val="001D3E4D"/>
    <w:rsid w:val="001D4AD5"/>
    <w:rsid w:val="001E2D63"/>
    <w:rsid w:val="001E41F3"/>
    <w:rsid w:val="001E6198"/>
    <w:rsid w:val="001E6546"/>
    <w:rsid w:val="001E6674"/>
    <w:rsid w:val="001F2A7E"/>
    <w:rsid w:val="001F7B3B"/>
    <w:rsid w:val="002006D8"/>
    <w:rsid w:val="002029B0"/>
    <w:rsid w:val="00203FB5"/>
    <w:rsid w:val="00206F5B"/>
    <w:rsid w:val="0021556A"/>
    <w:rsid w:val="00225FFB"/>
    <w:rsid w:val="0022667B"/>
    <w:rsid w:val="00231937"/>
    <w:rsid w:val="00231C83"/>
    <w:rsid w:val="002320E5"/>
    <w:rsid w:val="002405B6"/>
    <w:rsid w:val="002407E1"/>
    <w:rsid w:val="002449A6"/>
    <w:rsid w:val="002506F5"/>
    <w:rsid w:val="00250E3D"/>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5D09"/>
    <w:rsid w:val="002A6414"/>
    <w:rsid w:val="002A670F"/>
    <w:rsid w:val="002A702B"/>
    <w:rsid w:val="002B417F"/>
    <w:rsid w:val="002B5741"/>
    <w:rsid w:val="002C32A2"/>
    <w:rsid w:val="002C496F"/>
    <w:rsid w:val="002C5B7C"/>
    <w:rsid w:val="002D0006"/>
    <w:rsid w:val="002D3E9C"/>
    <w:rsid w:val="002E0218"/>
    <w:rsid w:val="002E472E"/>
    <w:rsid w:val="002F24A5"/>
    <w:rsid w:val="002F402D"/>
    <w:rsid w:val="002F750B"/>
    <w:rsid w:val="00303A77"/>
    <w:rsid w:val="00303CB2"/>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11EB"/>
    <w:rsid w:val="003713E0"/>
    <w:rsid w:val="00374DD4"/>
    <w:rsid w:val="00376CC4"/>
    <w:rsid w:val="00376D8D"/>
    <w:rsid w:val="00382DB2"/>
    <w:rsid w:val="00383071"/>
    <w:rsid w:val="00385528"/>
    <w:rsid w:val="00386C7B"/>
    <w:rsid w:val="003916B4"/>
    <w:rsid w:val="00394E86"/>
    <w:rsid w:val="003A47B1"/>
    <w:rsid w:val="003B214F"/>
    <w:rsid w:val="003B2FA5"/>
    <w:rsid w:val="003B7AFD"/>
    <w:rsid w:val="003C05ED"/>
    <w:rsid w:val="003C0751"/>
    <w:rsid w:val="003C3F74"/>
    <w:rsid w:val="003D1485"/>
    <w:rsid w:val="003D37A8"/>
    <w:rsid w:val="003D4A19"/>
    <w:rsid w:val="003D4BD1"/>
    <w:rsid w:val="003D5172"/>
    <w:rsid w:val="003D684A"/>
    <w:rsid w:val="003D77EE"/>
    <w:rsid w:val="003E1A36"/>
    <w:rsid w:val="003E29CA"/>
    <w:rsid w:val="003F67FC"/>
    <w:rsid w:val="00400CE2"/>
    <w:rsid w:val="00401679"/>
    <w:rsid w:val="00402E4C"/>
    <w:rsid w:val="00410371"/>
    <w:rsid w:val="00416D55"/>
    <w:rsid w:val="00420052"/>
    <w:rsid w:val="004242F1"/>
    <w:rsid w:val="00427C76"/>
    <w:rsid w:val="00436291"/>
    <w:rsid w:val="00443123"/>
    <w:rsid w:val="00464B22"/>
    <w:rsid w:val="00480C3D"/>
    <w:rsid w:val="0048152D"/>
    <w:rsid w:val="00484BE9"/>
    <w:rsid w:val="00491A80"/>
    <w:rsid w:val="004926A2"/>
    <w:rsid w:val="004962A8"/>
    <w:rsid w:val="004A0543"/>
    <w:rsid w:val="004A220A"/>
    <w:rsid w:val="004B0DDA"/>
    <w:rsid w:val="004B6434"/>
    <w:rsid w:val="004B75B7"/>
    <w:rsid w:val="004C17AD"/>
    <w:rsid w:val="004C1A89"/>
    <w:rsid w:val="004D254E"/>
    <w:rsid w:val="004D690A"/>
    <w:rsid w:val="004E3F1A"/>
    <w:rsid w:val="004F5C9D"/>
    <w:rsid w:val="004F6A91"/>
    <w:rsid w:val="00500EA5"/>
    <w:rsid w:val="00511038"/>
    <w:rsid w:val="00515589"/>
    <w:rsid w:val="0051580D"/>
    <w:rsid w:val="005169C9"/>
    <w:rsid w:val="00520C6F"/>
    <w:rsid w:val="0052177D"/>
    <w:rsid w:val="00523504"/>
    <w:rsid w:val="00525199"/>
    <w:rsid w:val="00525BC9"/>
    <w:rsid w:val="005267EC"/>
    <w:rsid w:val="0053118E"/>
    <w:rsid w:val="00533226"/>
    <w:rsid w:val="00533654"/>
    <w:rsid w:val="00536FC2"/>
    <w:rsid w:val="00542801"/>
    <w:rsid w:val="00547111"/>
    <w:rsid w:val="0055373E"/>
    <w:rsid w:val="0056252E"/>
    <w:rsid w:val="00566203"/>
    <w:rsid w:val="00567140"/>
    <w:rsid w:val="0057503A"/>
    <w:rsid w:val="005828D0"/>
    <w:rsid w:val="00587CC8"/>
    <w:rsid w:val="00590CC5"/>
    <w:rsid w:val="00592D74"/>
    <w:rsid w:val="00596E0E"/>
    <w:rsid w:val="005A3CEF"/>
    <w:rsid w:val="005A5C18"/>
    <w:rsid w:val="005B41CA"/>
    <w:rsid w:val="005C240D"/>
    <w:rsid w:val="005C3939"/>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3E9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4355"/>
    <w:rsid w:val="006E7972"/>
    <w:rsid w:val="007048C4"/>
    <w:rsid w:val="00720921"/>
    <w:rsid w:val="007240E9"/>
    <w:rsid w:val="007243DD"/>
    <w:rsid w:val="00725B8F"/>
    <w:rsid w:val="00727EBB"/>
    <w:rsid w:val="007352F6"/>
    <w:rsid w:val="007360A9"/>
    <w:rsid w:val="007378F7"/>
    <w:rsid w:val="00737FB9"/>
    <w:rsid w:val="00742DC8"/>
    <w:rsid w:val="007472C9"/>
    <w:rsid w:val="00760A2F"/>
    <w:rsid w:val="00762BD6"/>
    <w:rsid w:val="00764B2C"/>
    <w:rsid w:val="00765AC8"/>
    <w:rsid w:val="007674AA"/>
    <w:rsid w:val="00770E7A"/>
    <w:rsid w:val="0077519A"/>
    <w:rsid w:val="0077731F"/>
    <w:rsid w:val="00782AB2"/>
    <w:rsid w:val="00792342"/>
    <w:rsid w:val="00793C4D"/>
    <w:rsid w:val="007977A8"/>
    <w:rsid w:val="007A1A30"/>
    <w:rsid w:val="007A3510"/>
    <w:rsid w:val="007A5D46"/>
    <w:rsid w:val="007A5DDA"/>
    <w:rsid w:val="007A7235"/>
    <w:rsid w:val="007B08BD"/>
    <w:rsid w:val="007B512A"/>
    <w:rsid w:val="007B550D"/>
    <w:rsid w:val="007B5BAE"/>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9FA"/>
    <w:rsid w:val="00841A46"/>
    <w:rsid w:val="00842D23"/>
    <w:rsid w:val="00850649"/>
    <w:rsid w:val="0085239E"/>
    <w:rsid w:val="008626E7"/>
    <w:rsid w:val="008656AF"/>
    <w:rsid w:val="0087078B"/>
    <w:rsid w:val="00870EE7"/>
    <w:rsid w:val="0087181F"/>
    <w:rsid w:val="00872457"/>
    <w:rsid w:val="00875548"/>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D45B4"/>
    <w:rsid w:val="008D7330"/>
    <w:rsid w:val="008E1181"/>
    <w:rsid w:val="008E2F0C"/>
    <w:rsid w:val="008E4703"/>
    <w:rsid w:val="008F1A8E"/>
    <w:rsid w:val="008F3789"/>
    <w:rsid w:val="008F3A2E"/>
    <w:rsid w:val="008F686C"/>
    <w:rsid w:val="008F68F0"/>
    <w:rsid w:val="009148DE"/>
    <w:rsid w:val="00920743"/>
    <w:rsid w:val="00922A39"/>
    <w:rsid w:val="00922B07"/>
    <w:rsid w:val="00931B76"/>
    <w:rsid w:val="0093222B"/>
    <w:rsid w:val="00940B32"/>
    <w:rsid w:val="00941E30"/>
    <w:rsid w:val="00942491"/>
    <w:rsid w:val="0094368B"/>
    <w:rsid w:val="00951B5E"/>
    <w:rsid w:val="009525BD"/>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0613"/>
    <w:rsid w:val="009E16BE"/>
    <w:rsid w:val="009E3297"/>
    <w:rsid w:val="009E76A7"/>
    <w:rsid w:val="009F2986"/>
    <w:rsid w:val="009F734F"/>
    <w:rsid w:val="00A02697"/>
    <w:rsid w:val="00A0353B"/>
    <w:rsid w:val="00A14C25"/>
    <w:rsid w:val="00A15937"/>
    <w:rsid w:val="00A15BF9"/>
    <w:rsid w:val="00A20E71"/>
    <w:rsid w:val="00A23029"/>
    <w:rsid w:val="00A246B6"/>
    <w:rsid w:val="00A2599D"/>
    <w:rsid w:val="00A27F8B"/>
    <w:rsid w:val="00A31ABC"/>
    <w:rsid w:val="00A3751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5D74"/>
    <w:rsid w:val="00A965B0"/>
    <w:rsid w:val="00AA2CBC"/>
    <w:rsid w:val="00AA5DF9"/>
    <w:rsid w:val="00AC0DB6"/>
    <w:rsid w:val="00AC5820"/>
    <w:rsid w:val="00AC740B"/>
    <w:rsid w:val="00AD114F"/>
    <w:rsid w:val="00AD1CD8"/>
    <w:rsid w:val="00AE0EFA"/>
    <w:rsid w:val="00AE4F3C"/>
    <w:rsid w:val="00AF1605"/>
    <w:rsid w:val="00AF2F97"/>
    <w:rsid w:val="00AF75A9"/>
    <w:rsid w:val="00B01DBE"/>
    <w:rsid w:val="00B04ED6"/>
    <w:rsid w:val="00B05C20"/>
    <w:rsid w:val="00B14E91"/>
    <w:rsid w:val="00B16956"/>
    <w:rsid w:val="00B17EDD"/>
    <w:rsid w:val="00B204D4"/>
    <w:rsid w:val="00B220E5"/>
    <w:rsid w:val="00B258BB"/>
    <w:rsid w:val="00B270D2"/>
    <w:rsid w:val="00B2727E"/>
    <w:rsid w:val="00B36C02"/>
    <w:rsid w:val="00B41A8A"/>
    <w:rsid w:val="00B4463D"/>
    <w:rsid w:val="00B46506"/>
    <w:rsid w:val="00B540B2"/>
    <w:rsid w:val="00B6152E"/>
    <w:rsid w:val="00B615CC"/>
    <w:rsid w:val="00B67B97"/>
    <w:rsid w:val="00B7439E"/>
    <w:rsid w:val="00B766DF"/>
    <w:rsid w:val="00B8249F"/>
    <w:rsid w:val="00B8277F"/>
    <w:rsid w:val="00B836BA"/>
    <w:rsid w:val="00B83815"/>
    <w:rsid w:val="00B85D22"/>
    <w:rsid w:val="00B86661"/>
    <w:rsid w:val="00B8794B"/>
    <w:rsid w:val="00B92467"/>
    <w:rsid w:val="00B968C8"/>
    <w:rsid w:val="00BA3EA8"/>
    <w:rsid w:val="00BA3EC5"/>
    <w:rsid w:val="00BA51D9"/>
    <w:rsid w:val="00BA64C1"/>
    <w:rsid w:val="00BB3E37"/>
    <w:rsid w:val="00BB5DFC"/>
    <w:rsid w:val="00BB6D7E"/>
    <w:rsid w:val="00BC24C5"/>
    <w:rsid w:val="00BC2D94"/>
    <w:rsid w:val="00BC3368"/>
    <w:rsid w:val="00BD1011"/>
    <w:rsid w:val="00BD279D"/>
    <w:rsid w:val="00BD6BB8"/>
    <w:rsid w:val="00BE21A9"/>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0BC6"/>
    <w:rsid w:val="00CA362B"/>
    <w:rsid w:val="00CB52AD"/>
    <w:rsid w:val="00CC2B78"/>
    <w:rsid w:val="00CC5026"/>
    <w:rsid w:val="00CC68D0"/>
    <w:rsid w:val="00CD5079"/>
    <w:rsid w:val="00CD714C"/>
    <w:rsid w:val="00CE386E"/>
    <w:rsid w:val="00CE7615"/>
    <w:rsid w:val="00CF58B6"/>
    <w:rsid w:val="00D004BC"/>
    <w:rsid w:val="00D02E13"/>
    <w:rsid w:val="00D03F9A"/>
    <w:rsid w:val="00D046EF"/>
    <w:rsid w:val="00D06A39"/>
    <w:rsid w:val="00D06D51"/>
    <w:rsid w:val="00D1061F"/>
    <w:rsid w:val="00D16F62"/>
    <w:rsid w:val="00D2152C"/>
    <w:rsid w:val="00D24991"/>
    <w:rsid w:val="00D359E4"/>
    <w:rsid w:val="00D40D6F"/>
    <w:rsid w:val="00D41CA3"/>
    <w:rsid w:val="00D42BE1"/>
    <w:rsid w:val="00D465DD"/>
    <w:rsid w:val="00D47664"/>
    <w:rsid w:val="00D50255"/>
    <w:rsid w:val="00D5783F"/>
    <w:rsid w:val="00D5796F"/>
    <w:rsid w:val="00D638CC"/>
    <w:rsid w:val="00D6498A"/>
    <w:rsid w:val="00D65B6B"/>
    <w:rsid w:val="00D66520"/>
    <w:rsid w:val="00D702DF"/>
    <w:rsid w:val="00D76D96"/>
    <w:rsid w:val="00D812C1"/>
    <w:rsid w:val="00D82521"/>
    <w:rsid w:val="00D9330F"/>
    <w:rsid w:val="00D97578"/>
    <w:rsid w:val="00DA103F"/>
    <w:rsid w:val="00DA1751"/>
    <w:rsid w:val="00DA2FC1"/>
    <w:rsid w:val="00DB0829"/>
    <w:rsid w:val="00DB0E8C"/>
    <w:rsid w:val="00DB22C9"/>
    <w:rsid w:val="00DB32FF"/>
    <w:rsid w:val="00DB4FD0"/>
    <w:rsid w:val="00DB6060"/>
    <w:rsid w:val="00DD2363"/>
    <w:rsid w:val="00DD5491"/>
    <w:rsid w:val="00DD5E57"/>
    <w:rsid w:val="00DE0E48"/>
    <w:rsid w:val="00DE1590"/>
    <w:rsid w:val="00DE2F10"/>
    <w:rsid w:val="00DE34CF"/>
    <w:rsid w:val="00DE42DB"/>
    <w:rsid w:val="00DE6A82"/>
    <w:rsid w:val="00E0303E"/>
    <w:rsid w:val="00E07DB8"/>
    <w:rsid w:val="00E13F3D"/>
    <w:rsid w:val="00E21E1B"/>
    <w:rsid w:val="00E26D3B"/>
    <w:rsid w:val="00E34898"/>
    <w:rsid w:val="00E356B0"/>
    <w:rsid w:val="00E3620F"/>
    <w:rsid w:val="00E45791"/>
    <w:rsid w:val="00E561CF"/>
    <w:rsid w:val="00E56C5A"/>
    <w:rsid w:val="00E57A1C"/>
    <w:rsid w:val="00E62255"/>
    <w:rsid w:val="00E62713"/>
    <w:rsid w:val="00E62E54"/>
    <w:rsid w:val="00E67235"/>
    <w:rsid w:val="00E70236"/>
    <w:rsid w:val="00E71635"/>
    <w:rsid w:val="00E7474D"/>
    <w:rsid w:val="00E80B68"/>
    <w:rsid w:val="00E83243"/>
    <w:rsid w:val="00E85504"/>
    <w:rsid w:val="00E868B6"/>
    <w:rsid w:val="00E8761F"/>
    <w:rsid w:val="00E905A5"/>
    <w:rsid w:val="00EA1943"/>
    <w:rsid w:val="00EA652A"/>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36CE"/>
    <w:rsid w:val="00F14025"/>
    <w:rsid w:val="00F14BE4"/>
    <w:rsid w:val="00F16C96"/>
    <w:rsid w:val="00F25D98"/>
    <w:rsid w:val="00F300FB"/>
    <w:rsid w:val="00F35433"/>
    <w:rsid w:val="00F35E05"/>
    <w:rsid w:val="00F36F42"/>
    <w:rsid w:val="00F41331"/>
    <w:rsid w:val="00F421B7"/>
    <w:rsid w:val="00F46467"/>
    <w:rsid w:val="00F52045"/>
    <w:rsid w:val="00F53C0F"/>
    <w:rsid w:val="00F55866"/>
    <w:rsid w:val="00F56148"/>
    <w:rsid w:val="00F61EF8"/>
    <w:rsid w:val="00F671BC"/>
    <w:rsid w:val="00F6772C"/>
    <w:rsid w:val="00F67B60"/>
    <w:rsid w:val="00F70CC7"/>
    <w:rsid w:val="00F72A68"/>
    <w:rsid w:val="00F74098"/>
    <w:rsid w:val="00F74C8F"/>
    <w:rsid w:val="00F77295"/>
    <w:rsid w:val="00F80B5E"/>
    <w:rsid w:val="00F840BC"/>
    <w:rsid w:val="00F84A6D"/>
    <w:rsid w:val="00F92EF5"/>
    <w:rsid w:val="00F9439F"/>
    <w:rsid w:val="00FA0947"/>
    <w:rsid w:val="00FA27F2"/>
    <w:rsid w:val="00FB2B3F"/>
    <w:rsid w:val="00FB336E"/>
    <w:rsid w:val="00FB3473"/>
    <w:rsid w:val="00FB387D"/>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0CD52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045805"/>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qFormat/>
    <w:rsid w:val="00045805"/>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basedOn w:val="a0"/>
    <w:link w:val="5"/>
    <w:qFormat/>
    <w:rsid w:val="00045805"/>
    <w:rPr>
      <w:rFonts w:ascii="Arial" w:hAnsi="Arial"/>
      <w:sz w:val="22"/>
      <w:lang w:val="en-GB" w:eastAsia="en-US"/>
    </w:rPr>
  </w:style>
  <w:style w:type="character" w:customStyle="1" w:styleId="60">
    <w:name w:val="標題 6 字元"/>
    <w:aliases w:val="T1 字元,Header 6 字元"/>
    <w:basedOn w:val="a0"/>
    <w:link w:val="6"/>
    <w:rsid w:val="00045805"/>
    <w:rPr>
      <w:rFonts w:ascii="Arial" w:hAnsi="Arial"/>
      <w:lang w:val="en-GB" w:eastAsia="en-US"/>
    </w:rPr>
  </w:style>
  <w:style w:type="character" w:customStyle="1" w:styleId="70">
    <w:name w:val="標題 7 字元"/>
    <w:aliases w:val="L7 字元,Header 7 字元"/>
    <w:basedOn w:val="a0"/>
    <w:link w:val="7"/>
    <w:rsid w:val="00045805"/>
    <w:rPr>
      <w:rFonts w:ascii="Arial" w:hAnsi="Arial"/>
      <w:lang w:val="en-GB" w:eastAsia="en-US"/>
    </w:rPr>
  </w:style>
  <w:style w:type="character" w:customStyle="1" w:styleId="80">
    <w:name w:val="標題 8 字元"/>
    <w:aliases w:val="Table Heading 字元"/>
    <w:basedOn w:val="a0"/>
    <w:link w:val="8"/>
    <w:rsid w:val="00045805"/>
    <w:rPr>
      <w:rFonts w:ascii="Arial" w:hAnsi="Arial"/>
      <w:sz w:val="36"/>
      <w:lang w:val="en-GB" w:eastAsia="en-US"/>
    </w:rPr>
  </w:style>
  <w:style w:type="character" w:customStyle="1" w:styleId="90">
    <w:name w:val="標題 9 字元"/>
    <w:aliases w:val="Figure Heading 字元,FH 字元"/>
    <w:basedOn w:val="a0"/>
    <w:link w:val="9"/>
    <w:rsid w:val="00045805"/>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locked/>
    <w:rsid w:val="00045805"/>
    <w:rPr>
      <w:rFonts w:ascii="Arial" w:hAnsi="Arial"/>
      <w:sz w:val="28"/>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045805"/>
    <w:rPr>
      <w:rFonts w:ascii="Arial" w:hAnsi="Arial"/>
      <w:b/>
      <w:noProof/>
      <w:sz w:val="18"/>
      <w:lang w:val="en-GB" w:eastAsia="en-US"/>
    </w:rPr>
  </w:style>
  <w:style w:type="character" w:customStyle="1" w:styleId="ae">
    <w:name w:val="頁尾 字元"/>
    <w:aliases w:val="footer odd 字元,footer 字元,fo 字元,pie de página 字元"/>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件引導模式 字元"/>
    <w:basedOn w:val="a0"/>
    <w:link w:val="af8"/>
    <w:rsid w:val="00045805"/>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045805"/>
    <w:rPr>
      <w:rFonts w:ascii="Times New Roman" w:hAnsi="Times New Roman"/>
      <w:sz w:val="16"/>
      <w:lang w:val="en-GB" w:eastAsia="en-US"/>
    </w:rPr>
  </w:style>
  <w:style w:type="character" w:customStyle="1" w:styleId="ab">
    <w:name w:val="清單 字元"/>
    <w:link w:val="aa"/>
    <w:rsid w:val="00045805"/>
    <w:rPr>
      <w:rFonts w:ascii="Times New Roman" w:hAnsi="Times New Roman"/>
      <w:lang w:val="en-GB" w:eastAsia="en-US"/>
    </w:rPr>
  </w:style>
  <w:style w:type="character" w:customStyle="1" w:styleId="ac">
    <w:name w:val="項目符號 字元"/>
    <w:aliases w:val="UL 字元"/>
    <w:link w:val="a9"/>
    <w:qFormat/>
    <w:rsid w:val="00045805"/>
    <w:rPr>
      <w:rFonts w:ascii="Times New Roman" w:hAnsi="Times New Roman"/>
      <w:lang w:val="en-GB" w:eastAsia="en-US"/>
    </w:rPr>
  </w:style>
  <w:style w:type="character" w:customStyle="1" w:styleId="25">
    <w:name w:val="項目符號 2 字元"/>
    <w:aliases w:val="lb2 字元"/>
    <w:link w:val="24"/>
    <w:rsid w:val="00045805"/>
    <w:rPr>
      <w:rFonts w:ascii="Times New Roman" w:hAnsi="Times New Roman"/>
      <w:lang w:val="en-GB" w:eastAsia="en-US"/>
    </w:rPr>
  </w:style>
  <w:style w:type="character" w:customStyle="1" w:styleId="34">
    <w:name w:val="項目符號 3 字元"/>
    <w:link w:val="33"/>
    <w:rsid w:val="00045805"/>
    <w:rPr>
      <w:rFonts w:ascii="Times New Roman" w:hAnsi="Times New Roman"/>
      <w:lang w:val="en-GB" w:eastAsia="en-US"/>
    </w:rPr>
  </w:style>
  <w:style w:type="character" w:customStyle="1" w:styleId="27">
    <w:name w:val="清單 2 字元"/>
    <w:link w:val="26"/>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純文字 字元"/>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本文縮排 字元"/>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註解文字 字元"/>
    <w:basedOn w:val="a0"/>
    <w:link w:val="af1"/>
    <w:qFormat/>
    <w:rsid w:val="00045805"/>
    <w:rPr>
      <w:rFonts w:ascii="Times New Roman" w:hAnsi="Times New Roman"/>
      <w:lang w:val="en-GB" w:eastAsia="en-US"/>
    </w:rPr>
  </w:style>
  <w:style w:type="paragraph" w:styleId="28">
    <w:name w:val="Body Text 2"/>
    <w:basedOn w:val="a"/>
    <w:link w:val="2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本文 2 字元"/>
    <w:basedOn w:val="a0"/>
    <w:link w:val="28"/>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045805"/>
    <w:pPr>
      <w:overflowPunct w:val="0"/>
      <w:autoSpaceDE w:val="0"/>
      <w:autoSpaceDN w:val="0"/>
      <w:adjustRightInd w:val="0"/>
      <w:ind w:left="568" w:hanging="568"/>
      <w:textAlignment w:val="baseline"/>
    </w:pPr>
    <w:rPr>
      <w:rFonts w:eastAsia="MS Mincho"/>
      <w:lang w:eastAsia="en-GB"/>
    </w:rPr>
  </w:style>
  <w:style w:type="character" w:customStyle="1" w:styleId="2b">
    <w:name w:val="本文縮排 2 字元"/>
    <w:basedOn w:val="a0"/>
    <w:link w:val="2a"/>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045805"/>
    <w:pPr>
      <w:overflowPunct w:val="0"/>
      <w:autoSpaceDE w:val="0"/>
      <w:autoSpaceDN w:val="0"/>
      <w:adjustRightInd w:val="0"/>
      <w:textAlignment w:val="baseline"/>
    </w:pPr>
    <w:rPr>
      <w:rFonts w:eastAsia="MS Mincho"/>
      <w:b/>
      <w:i/>
      <w:lang w:eastAsia="en-GB"/>
    </w:rPr>
  </w:style>
  <w:style w:type="character" w:customStyle="1" w:styleId="37">
    <w:name w:val="本文 3 字元"/>
    <w:basedOn w:val="a0"/>
    <w:link w:val="36"/>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註解方塊文字 字元"/>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註解主旨 字元"/>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5"/>
    <w:uiPriority w:val="34"/>
    <w:qFormat/>
    <w:rsid w:val="00045805"/>
    <w:rPr>
      <w:rFonts w:ascii="Times New Roman" w:eastAsia="Times New Roman" w:hAnsi="Times New Roman"/>
      <w:sz w:val="24"/>
      <w:szCs w:val="24"/>
      <w:lang w:val="en-GB" w:eastAsia="en-GB"/>
    </w:rPr>
  </w:style>
  <w:style w:type="paragraph" w:styleId="Web">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SimSun"/>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7">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新細明體"/>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SimSun"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3">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c">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8">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4">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5">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章節附註文字 字元"/>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標題 字元"/>
    <w:aliases w:val="Section Header 字元"/>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元"/>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045805"/>
    <w:pPr>
      <w:keepNext/>
      <w:keepLines/>
      <w:spacing w:after="60"/>
      <w:ind w:left="210"/>
      <w:jc w:val="center"/>
    </w:pPr>
    <w:rPr>
      <w:b/>
      <w:sz w:val="20"/>
    </w:rPr>
  </w:style>
  <w:style w:type="paragraph" w:customStyle="1" w:styleId="18">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9">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a">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b">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標題 字元"/>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e">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鮮明引文 字元"/>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c">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b">
    <w:name w:val="无列表3"/>
    <w:next w:val="a2"/>
    <w:uiPriority w:val="99"/>
    <w:semiHidden/>
    <w:unhideWhenUsed/>
    <w:rsid w:val="00045805"/>
  </w:style>
  <w:style w:type="table" w:customStyle="1" w:styleId="2f0">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c">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f">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7">
    <w:name w:val="无列表4"/>
    <w:next w:val="a2"/>
    <w:uiPriority w:val="99"/>
    <w:semiHidden/>
    <w:unhideWhenUsed/>
    <w:rsid w:val="00045805"/>
  </w:style>
  <w:style w:type="table" w:customStyle="1" w:styleId="55">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6">
    <w:name w:val="无列表5"/>
    <w:next w:val="a2"/>
    <w:uiPriority w:val="99"/>
    <w:semiHidden/>
    <w:unhideWhenUsed/>
    <w:rsid w:val="00045805"/>
  </w:style>
  <w:style w:type="table" w:customStyle="1" w:styleId="62">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0">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2">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3">
    <w:name w:val="副標題 字元1"/>
    <w:rsid w:val="00045805"/>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1">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2">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1">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045805"/>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SimSun"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75074003">
      <w:bodyDiv w:val="1"/>
      <w:marLeft w:val="0"/>
      <w:marRight w:val="0"/>
      <w:marTop w:val="0"/>
      <w:marBottom w:val="0"/>
      <w:divBdr>
        <w:top w:val="none" w:sz="0" w:space="0" w:color="auto"/>
        <w:left w:val="none" w:sz="0" w:space="0" w:color="auto"/>
        <w:bottom w:val="none" w:sz="0" w:space="0" w:color="auto"/>
        <w:right w:val="none" w:sz="0" w:space="0" w:color="auto"/>
      </w:divBdr>
    </w:div>
    <w:div w:id="315843521">
      <w:bodyDiv w:val="1"/>
      <w:marLeft w:val="0"/>
      <w:marRight w:val="0"/>
      <w:marTop w:val="0"/>
      <w:marBottom w:val="0"/>
      <w:divBdr>
        <w:top w:val="none" w:sz="0" w:space="0" w:color="auto"/>
        <w:left w:val="none" w:sz="0" w:space="0" w:color="auto"/>
        <w:bottom w:val="none" w:sz="0" w:space="0" w:color="auto"/>
        <w:right w:val="none" w:sz="0" w:space="0" w:color="auto"/>
      </w:divBdr>
    </w:div>
    <w:div w:id="629625845">
      <w:bodyDiv w:val="1"/>
      <w:marLeft w:val="0"/>
      <w:marRight w:val="0"/>
      <w:marTop w:val="0"/>
      <w:marBottom w:val="0"/>
      <w:divBdr>
        <w:top w:val="none" w:sz="0" w:space="0" w:color="auto"/>
        <w:left w:val="none" w:sz="0" w:space="0" w:color="auto"/>
        <w:bottom w:val="none" w:sz="0" w:space="0" w:color="auto"/>
        <w:right w:val="none" w:sz="0" w:space="0" w:color="auto"/>
      </w:divBdr>
    </w:div>
    <w:div w:id="647978820">
      <w:bodyDiv w:val="1"/>
      <w:marLeft w:val="0"/>
      <w:marRight w:val="0"/>
      <w:marTop w:val="0"/>
      <w:marBottom w:val="0"/>
      <w:divBdr>
        <w:top w:val="none" w:sz="0" w:space="0" w:color="auto"/>
        <w:left w:val="none" w:sz="0" w:space="0" w:color="auto"/>
        <w:bottom w:val="none" w:sz="0" w:space="0" w:color="auto"/>
        <w:right w:val="none" w:sz="0" w:space="0" w:color="auto"/>
      </w:divBdr>
    </w:div>
    <w:div w:id="1006371158">
      <w:bodyDiv w:val="1"/>
      <w:marLeft w:val="0"/>
      <w:marRight w:val="0"/>
      <w:marTop w:val="0"/>
      <w:marBottom w:val="0"/>
      <w:divBdr>
        <w:top w:val="none" w:sz="0" w:space="0" w:color="auto"/>
        <w:left w:val="none" w:sz="0" w:space="0" w:color="auto"/>
        <w:bottom w:val="none" w:sz="0" w:space="0" w:color="auto"/>
        <w:right w:val="none" w:sz="0" w:space="0" w:color="auto"/>
      </w:divBdr>
    </w:div>
    <w:div w:id="1101871674">
      <w:bodyDiv w:val="1"/>
      <w:marLeft w:val="0"/>
      <w:marRight w:val="0"/>
      <w:marTop w:val="0"/>
      <w:marBottom w:val="0"/>
      <w:divBdr>
        <w:top w:val="none" w:sz="0" w:space="0" w:color="auto"/>
        <w:left w:val="none" w:sz="0" w:space="0" w:color="auto"/>
        <w:bottom w:val="none" w:sz="0" w:space="0" w:color="auto"/>
        <w:right w:val="none" w:sz="0" w:space="0" w:color="auto"/>
      </w:divBdr>
    </w:div>
    <w:div w:id="1151336613">
      <w:bodyDiv w:val="1"/>
      <w:marLeft w:val="0"/>
      <w:marRight w:val="0"/>
      <w:marTop w:val="0"/>
      <w:marBottom w:val="0"/>
      <w:divBdr>
        <w:top w:val="none" w:sz="0" w:space="0" w:color="auto"/>
        <w:left w:val="none" w:sz="0" w:space="0" w:color="auto"/>
        <w:bottom w:val="none" w:sz="0" w:space="0" w:color="auto"/>
        <w:right w:val="none" w:sz="0" w:space="0" w:color="auto"/>
      </w:divBdr>
    </w:div>
    <w:div w:id="1478231143">
      <w:bodyDiv w:val="1"/>
      <w:marLeft w:val="0"/>
      <w:marRight w:val="0"/>
      <w:marTop w:val="0"/>
      <w:marBottom w:val="0"/>
      <w:divBdr>
        <w:top w:val="none" w:sz="0" w:space="0" w:color="auto"/>
        <w:left w:val="none" w:sz="0" w:space="0" w:color="auto"/>
        <w:bottom w:val="none" w:sz="0" w:space="0" w:color="auto"/>
        <w:right w:val="none" w:sz="0" w:space="0" w:color="auto"/>
      </w:divBdr>
    </w:div>
    <w:div w:id="1751073291">
      <w:bodyDiv w:val="1"/>
      <w:marLeft w:val="0"/>
      <w:marRight w:val="0"/>
      <w:marTop w:val="0"/>
      <w:marBottom w:val="0"/>
      <w:divBdr>
        <w:top w:val="none" w:sz="0" w:space="0" w:color="auto"/>
        <w:left w:val="none" w:sz="0" w:space="0" w:color="auto"/>
        <w:bottom w:val="none" w:sz="0" w:space="0" w:color="auto"/>
        <w:right w:val="none" w:sz="0" w:space="0" w:color="auto"/>
      </w:divBdr>
    </w:div>
    <w:div w:id="1800612491">
      <w:bodyDiv w:val="1"/>
      <w:marLeft w:val="0"/>
      <w:marRight w:val="0"/>
      <w:marTop w:val="0"/>
      <w:marBottom w:val="0"/>
      <w:divBdr>
        <w:top w:val="none" w:sz="0" w:space="0" w:color="auto"/>
        <w:left w:val="none" w:sz="0" w:space="0" w:color="auto"/>
        <w:bottom w:val="none" w:sz="0" w:space="0" w:color="auto"/>
        <w:right w:val="none" w:sz="0" w:space="0" w:color="auto"/>
      </w:divBdr>
    </w:div>
    <w:div w:id="2051689490">
      <w:bodyDiv w:val="1"/>
      <w:marLeft w:val="0"/>
      <w:marRight w:val="0"/>
      <w:marTop w:val="0"/>
      <w:marBottom w:val="0"/>
      <w:divBdr>
        <w:top w:val="none" w:sz="0" w:space="0" w:color="auto"/>
        <w:left w:val="none" w:sz="0" w:space="0" w:color="auto"/>
        <w:bottom w:val="none" w:sz="0" w:space="0" w:color="auto"/>
        <w:right w:val="none" w:sz="0" w:space="0" w:color="auto"/>
      </w:divBdr>
    </w:div>
    <w:div w:id="206741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02879-ECF1-4749-8D37-331A63995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692</TotalTime>
  <Pages>2</Pages>
  <Words>695</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127</cp:revision>
  <cp:lastPrinted>1899-12-31T23:00:00Z</cp:lastPrinted>
  <dcterms:created xsi:type="dcterms:W3CDTF">2022-08-22T02:54:00Z</dcterms:created>
  <dcterms:modified xsi:type="dcterms:W3CDTF">2024-08-22T07:15:00Z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(3)b4Gj5rE1Mqtcn51fgwy20kHTOm6CyfWBgJuGv7AbDcmZPZAlGt+kj3VbaR97ThzN4qlkcWIp
0eDyY8VzrAyQN9ke7fqxS/8nG3p+7DJDeK9l3kmDMvIxFI617mAiJhrekqrB0a1Ud4Wv7CMQ
rshlHq7ZhoUcCEUGpz3P+rqg7nt6Pe2EbJuFkLGJBfcTjVb0R6DO524GLYUCo8+94MP2L9g2
OleB7nFsOSxSudZuFA</vt:lpwstr>
  </property>
  <property fmtid="{D5CDD505-2E9C-101B-9397-08002B2CF9AE}" pid="22" name="_2015_ms_pID_7253431">
    <vt:lpwstr>j5eBT4+z68gZmWM7blgK5iIUPmUO0BFIGflMGIi0XxRfmsDzYPbxLh
Z6rv8F7XbqM7bCY3Atv1IYKsrGy/quliFif3WD826AgO5AKganSGvCmRYT7CqDsm5JjFeFMx
asS2ed7SjKUbVYuF1aAgQS8W1DKrI62pTMu5ZDnQN4OD2wE9OeXj7tv0RugtPp0xc3YznYbG
ylzYfXTKvnLnRp2jNLK0+35deLFwf0EGGkt0</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1709195009</vt:lpwstr>
  </property>
  <property fmtid="{D5CDD505-2E9C-101B-9397-08002B2CF9AE}" pid="28" name="MSIP_Label_83bcef13-7cac-433f-ba1d-47a323951816_Enabled">
    <vt:lpwstr>true</vt:lpwstr>
  </property>
  <property fmtid="{D5CDD505-2E9C-101B-9397-08002B2CF9AE}" pid="29" name="MSIP_Label_83bcef13-7cac-433f-ba1d-47a323951816_SetDate">
    <vt:lpwstr>2024-07-02T02:30:30Z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cb79595b-9816-43be-a1d1-8c3a7bb41f53</vt:lpwstr>
  </property>
  <property fmtid="{D5CDD505-2E9C-101B-9397-08002B2CF9AE}" pid="34" name="MSIP_Label_83bcef13-7cac-433f-ba1d-47a323951816_ContentBits">
    <vt:lpwstr>0</vt:lpwstr>
  </property>
</Properties>
</file>